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A6C79" w14:textId="6CE90B27" w:rsidR="00BA74E2" w:rsidRPr="00C226A3" w:rsidRDefault="00BA74E2" w:rsidP="00BA74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B315A1">
        <w:rPr>
          <w:b/>
          <w:i/>
          <w:noProof/>
          <w:sz w:val="28"/>
        </w:rPr>
        <w:t>R3-223141</w:t>
      </w:r>
    </w:p>
    <w:p w14:paraId="2159D763" w14:textId="6578AA74" w:rsidR="0055007D" w:rsidRDefault="00BA74E2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A951AA8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2F79D3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1556709" w:rsidR="0055007D" w:rsidRDefault="00B315A1" w:rsidP="00B315A1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B315A1">
              <w:rPr>
                <w:sz w:val="28"/>
                <w:lang w:eastAsia="zh-CN"/>
              </w:rPr>
              <w:t>0779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7F0CAF66" w:rsidR="0055007D" w:rsidRDefault="00B315A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BEE558A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24231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</w:t>
            </w:r>
            <w:r w:rsidR="00924231">
              <w:rPr>
                <w:sz w:val="28"/>
                <w:lang w:eastAsia="zh-CN"/>
              </w:rPr>
              <w:t>0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:rsidRPr="00576769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46B3317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24B9A7C2" w:rsidR="0055007D" w:rsidRDefault="00FB4195" w:rsidP="00651EF0">
            <w:pPr>
              <w:pStyle w:val="CRCoverPage"/>
              <w:spacing w:after="0"/>
              <w:ind w:left="100"/>
            </w:pPr>
            <w:r>
              <w:t>Correction on CPAC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03B089B6" w:rsidR="0055007D" w:rsidRDefault="009B1770" w:rsidP="00F076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B1770">
              <w:t>Huawei, China Telecom,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5DD88FC8" w:rsidR="0055007D" w:rsidRDefault="002F79D3" w:rsidP="00A92555">
            <w:pPr>
              <w:pStyle w:val="CRCoverPage"/>
              <w:spacing w:after="0"/>
              <w:ind w:left="100"/>
            </w:pPr>
            <w:r w:rsidRPr="008B32AD">
              <w:rPr>
                <w:lang w:eastAsia="zh-CN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1A43FDB9" w:rsidR="0055007D" w:rsidRDefault="001606A3" w:rsidP="00B315A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924231">
              <w:t>4</w:t>
            </w:r>
            <w:r>
              <w:t>-</w:t>
            </w:r>
            <w:r w:rsidR="00B315A1">
              <w:t>25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6E5658C5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24231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97AB7" w14:textId="01659380" w:rsidR="000A0ABA" w:rsidRPr="00A33420" w:rsidRDefault="00421B4F" w:rsidP="00192691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/>
                <w:noProof/>
              </w:rPr>
            </w:pPr>
            <w:r>
              <w:t xml:space="preserve">As SN release procedure is used to indicate CPC execution, and by default the early data forwarding will be </w:t>
            </w:r>
            <w:proofErr w:type="spellStart"/>
            <w:r>
              <w:t>stoped</w:t>
            </w:r>
            <w:proofErr w:type="spellEnd"/>
            <w:r>
              <w:t xml:space="preserve"> upon receiving the SN Release Request, i</w:t>
            </w:r>
            <w:r w:rsidR="000A0ABA" w:rsidRPr="000A0ABA">
              <w:t xml:space="preserve">t is unclear in which scenario the code point of “early data transmission stop” </w:t>
            </w:r>
            <w:r w:rsidR="000A0ABA" w:rsidRPr="000A0ABA">
              <w:rPr>
                <w:rFonts w:eastAsia="宋体"/>
                <w:noProof/>
              </w:rPr>
              <w:t xml:space="preserve">in the </w:t>
            </w:r>
            <w:r w:rsidR="000A0ABA" w:rsidRPr="00A33420">
              <w:rPr>
                <w:rFonts w:eastAsia="宋体"/>
                <w:i/>
                <w:noProof/>
              </w:rPr>
              <w:t>CPC Data Forwarding indicator</w:t>
            </w:r>
            <w:r w:rsidR="000A0ABA" w:rsidRPr="000A0ABA">
              <w:rPr>
                <w:rFonts w:eastAsia="宋体"/>
                <w:noProof/>
              </w:rPr>
              <w:t xml:space="preserve"> IE in the XnAP: XN-U ADDRESS INDICATION message</w:t>
            </w:r>
            <w:r w:rsidR="000A0ABA">
              <w:rPr>
                <w:rFonts w:eastAsia="宋体"/>
                <w:noProof/>
              </w:rPr>
              <w:t xml:space="preserve"> </w:t>
            </w:r>
            <w:r w:rsidR="000A0ABA" w:rsidRPr="000A0ABA">
              <w:t>should be used, it is preferred to remove it.</w:t>
            </w:r>
          </w:p>
          <w:p w14:paraId="51DC1745" w14:textId="3C9292C5" w:rsidR="00673282" w:rsidRPr="00A33420" w:rsidRDefault="00673282" w:rsidP="00192691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/>
                <w:noProof/>
              </w:rPr>
            </w:pPr>
            <w:r>
              <w:t xml:space="preserve">It is not clear how to cancel some of the prepared </w:t>
            </w:r>
            <w:proofErr w:type="spellStart"/>
            <w:r>
              <w:t>PSCells</w:t>
            </w:r>
            <w:proofErr w:type="spellEnd"/>
            <w:r>
              <w:t xml:space="preserve"> via SN Modification Required, need to add clarification that the absence of a previously prepared </w:t>
            </w:r>
            <w:proofErr w:type="spellStart"/>
            <w:r>
              <w:t>PSCell</w:t>
            </w:r>
            <w:proofErr w:type="spellEnd"/>
            <w:r>
              <w:t xml:space="preserve"> in the list of </w:t>
            </w:r>
            <w:proofErr w:type="spellStart"/>
            <w:r>
              <w:t>PSCells</w:t>
            </w:r>
            <w:proofErr w:type="spellEnd"/>
            <w:r>
              <w:t xml:space="preserve"> indicates the cancellation of the </w:t>
            </w:r>
            <w:proofErr w:type="spellStart"/>
            <w:r>
              <w:t>PSCell</w:t>
            </w:r>
            <w:proofErr w:type="spellEnd"/>
            <w:r>
              <w:t>.</w:t>
            </w:r>
          </w:p>
          <w:p w14:paraId="70E413A4" w14:textId="48AF7B16" w:rsidR="00244C83" w:rsidRPr="008C7508" w:rsidRDefault="00244C83" w:rsidP="00192691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/>
                <w:noProof/>
              </w:rPr>
            </w:pPr>
            <w:r>
              <w:t xml:space="preserve">In SN Change Required, the </w:t>
            </w:r>
            <w:r w:rsidRPr="00A33420">
              <w:rPr>
                <w:i/>
              </w:rPr>
              <w:t>CPAC indicator</w:t>
            </w:r>
            <w:r>
              <w:t xml:space="preserve"> IE is only applicable for CPC cases, </w:t>
            </w:r>
            <w:proofErr w:type="spellStart"/>
            <w:r>
              <w:t>theefore</w:t>
            </w:r>
            <w:proofErr w:type="spellEnd"/>
            <w:r>
              <w:t xml:space="preserve"> it is preferred to rename it as CPC indicator, and update the first code point to CPC </w:t>
            </w:r>
            <w:r>
              <w:rPr>
                <w:snapToGrid w:val="0"/>
              </w:rPr>
              <w:t>initiation</w:t>
            </w:r>
            <w:r>
              <w:t>.</w:t>
            </w:r>
          </w:p>
          <w:p w14:paraId="2810B1D5" w14:textId="0F11D117" w:rsidR="008C7508" w:rsidRPr="00192691" w:rsidRDefault="008C7508" w:rsidP="00192691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/>
                <w:noProof/>
              </w:rPr>
            </w:pPr>
            <w:r>
              <w:t>T</w:t>
            </w:r>
            <w:r w:rsidRPr="00EC299A">
              <w:t>he SN initiated SN Modification applies to both CPA and CPC, but currently, the IE introduced in the message</w:t>
            </w:r>
            <w:r>
              <w:t xml:space="preserve"> is named as </w:t>
            </w:r>
            <w:r w:rsidRPr="00EC299A">
              <w:t>“</w:t>
            </w:r>
            <w:r w:rsidRPr="00EC299A">
              <w:rPr>
                <w:bCs/>
                <w:lang w:eastAsia="ja-JP"/>
              </w:rPr>
              <w:t xml:space="preserve">Conditional </w:t>
            </w:r>
            <w:proofErr w:type="spellStart"/>
            <w:r w:rsidRPr="00EC299A">
              <w:rPr>
                <w:bCs/>
                <w:lang w:eastAsia="ja-JP"/>
              </w:rPr>
              <w:t>PSCell</w:t>
            </w:r>
            <w:proofErr w:type="spellEnd"/>
            <w:r w:rsidRPr="00EC299A">
              <w:rPr>
                <w:bCs/>
                <w:lang w:eastAsia="ja-JP"/>
              </w:rPr>
              <w:t xml:space="preserve"> Addition Information Required”</w:t>
            </w:r>
            <w:r>
              <w:rPr>
                <w:bCs/>
                <w:lang w:eastAsia="ja-JP"/>
              </w:rPr>
              <w:t>, it is needed to update it to CPAC Information Required.</w:t>
            </w:r>
          </w:p>
          <w:p w14:paraId="16A7D5FB" w14:textId="20CFF05B" w:rsidR="00192691" w:rsidRPr="000A0ABA" w:rsidRDefault="00ED00A5" w:rsidP="003149F0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/>
                <w:noProof/>
              </w:rPr>
            </w:pPr>
            <w:r>
              <w:t>Make some editorial changes.</w:t>
            </w:r>
          </w:p>
        </w:tc>
      </w:tr>
      <w:tr w:rsidR="000A0ABA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0A0ABA" w:rsidRDefault="000A0ABA" w:rsidP="000A0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0A0ABA" w:rsidRPr="00673386" w:rsidRDefault="000A0ABA" w:rsidP="000A0ABA">
            <w:pPr>
              <w:pStyle w:val="CRCoverPage"/>
              <w:tabs>
                <w:tab w:val="right" w:pos="2184"/>
              </w:tabs>
              <w:spacing w:after="0"/>
            </w:pPr>
            <w:r w:rsidRPr="0063164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5A79A" w14:textId="16EF8958" w:rsidR="00ED00A5" w:rsidRDefault="000A0ABA" w:rsidP="00244C83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673386">
              <w:t xml:space="preserve">Remove the code point of “early data transmission stop” in the </w:t>
            </w:r>
            <w:r w:rsidRPr="00A33420">
              <w:rPr>
                <w:i/>
              </w:rPr>
              <w:t>CPC Data Forwarding indicator</w:t>
            </w:r>
            <w:r w:rsidR="007064F6" w:rsidRPr="00A33420">
              <w:rPr>
                <w:i/>
              </w:rPr>
              <w:t xml:space="preserve"> </w:t>
            </w:r>
            <w:r w:rsidR="007064F6" w:rsidRPr="00673386">
              <w:t xml:space="preserve">IE in the </w:t>
            </w:r>
            <w:proofErr w:type="spellStart"/>
            <w:r w:rsidRPr="00673386">
              <w:t>XnAP</w:t>
            </w:r>
            <w:proofErr w:type="spellEnd"/>
            <w:r w:rsidRPr="00673386">
              <w:t xml:space="preserve">: </w:t>
            </w:r>
            <w:r w:rsidR="00ED00A5">
              <w:t>XN-U ADDRESS INDICATION message</w:t>
            </w:r>
            <w:r w:rsidR="00673282">
              <w:t>, and r</w:t>
            </w:r>
            <w:r w:rsidR="00ED00A5">
              <w:t xml:space="preserve">emove the functionality text of </w:t>
            </w:r>
            <w:r w:rsidR="00ED00A5" w:rsidRPr="00673386">
              <w:t>“early data transmission stop”</w:t>
            </w:r>
            <w:r w:rsidR="00ED00A5">
              <w:t>.</w:t>
            </w:r>
          </w:p>
          <w:p w14:paraId="4E33BD42" w14:textId="6190E0C4" w:rsidR="00673282" w:rsidRDefault="00673282" w:rsidP="00244C83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In SN Modification Required, add clarification that the absence of a previously prepared </w:t>
            </w:r>
            <w:proofErr w:type="spellStart"/>
            <w:r>
              <w:t>PSCell</w:t>
            </w:r>
            <w:proofErr w:type="spellEnd"/>
            <w:r>
              <w:t xml:space="preserve"> in the list of </w:t>
            </w:r>
            <w:proofErr w:type="spellStart"/>
            <w:r>
              <w:t>PSCells</w:t>
            </w:r>
            <w:proofErr w:type="spellEnd"/>
            <w:r>
              <w:t xml:space="preserve"> indicates the cancellation of the </w:t>
            </w:r>
            <w:proofErr w:type="spellStart"/>
            <w:r>
              <w:t>PSCell</w:t>
            </w:r>
            <w:proofErr w:type="spellEnd"/>
            <w:r>
              <w:t>.</w:t>
            </w:r>
          </w:p>
          <w:p w14:paraId="031B465B" w14:textId="5F976027" w:rsidR="00244C83" w:rsidRDefault="00244C83" w:rsidP="00244C83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In SN Change Required, rename the </w:t>
            </w:r>
            <w:r w:rsidRPr="00244C83">
              <w:rPr>
                <w:i/>
              </w:rPr>
              <w:t>CPAC indicator</w:t>
            </w:r>
            <w:r>
              <w:t xml:space="preserve"> IE to “CPC indicator”, and update the first code point to CPC </w:t>
            </w:r>
            <w:r>
              <w:rPr>
                <w:snapToGrid w:val="0"/>
              </w:rPr>
              <w:t>initiation</w:t>
            </w:r>
            <w:r>
              <w:t>.</w:t>
            </w:r>
          </w:p>
          <w:p w14:paraId="1CE0D4B4" w14:textId="784CCDC9" w:rsidR="008C7508" w:rsidRPr="008C7508" w:rsidRDefault="008C7508" w:rsidP="00244C83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8C7508">
              <w:rPr>
                <w:bCs/>
                <w:lang w:eastAsia="ja-JP"/>
              </w:rPr>
              <w:t xml:space="preserve">update the </w:t>
            </w:r>
            <w:r w:rsidRPr="008C7508">
              <w:rPr>
                <w:bCs/>
                <w:i/>
                <w:lang w:eastAsia="ja-JP"/>
              </w:rPr>
              <w:t xml:space="preserve">Conditional </w:t>
            </w:r>
            <w:proofErr w:type="spellStart"/>
            <w:r w:rsidRPr="008C7508">
              <w:rPr>
                <w:bCs/>
                <w:i/>
                <w:lang w:eastAsia="ja-JP"/>
              </w:rPr>
              <w:t>PSCell</w:t>
            </w:r>
            <w:proofErr w:type="spellEnd"/>
            <w:r w:rsidRPr="008C7508">
              <w:rPr>
                <w:bCs/>
                <w:i/>
                <w:lang w:eastAsia="ja-JP"/>
              </w:rPr>
              <w:t xml:space="preserve"> Addition Information Required</w:t>
            </w:r>
            <w:r w:rsidRPr="008C7508">
              <w:rPr>
                <w:bCs/>
                <w:lang w:eastAsia="ja-JP"/>
              </w:rPr>
              <w:t xml:space="preserve"> IE (</w:t>
            </w:r>
            <w:proofErr w:type="spellStart"/>
            <w:r w:rsidRPr="008C7508">
              <w:rPr>
                <w:bCs/>
                <w:lang w:eastAsia="ja-JP"/>
              </w:rPr>
              <w:t>CPAInformationModRequired</w:t>
            </w:r>
            <w:proofErr w:type="spellEnd"/>
            <w:r w:rsidRPr="008C7508">
              <w:rPr>
                <w:bCs/>
                <w:lang w:eastAsia="ja-JP"/>
              </w:rPr>
              <w:t>/</w:t>
            </w:r>
            <w:r w:rsidRPr="008C7508">
              <w:rPr>
                <w:snapToGrid w:val="0"/>
              </w:rPr>
              <w:t xml:space="preserve"> </w:t>
            </w:r>
            <w:proofErr w:type="spellStart"/>
            <w:r w:rsidRPr="008C7508">
              <w:rPr>
                <w:snapToGrid w:val="0"/>
              </w:rPr>
              <w:t>CPAinformation</w:t>
            </w:r>
            <w:proofErr w:type="spellEnd"/>
            <w:r w:rsidRPr="008C7508">
              <w:rPr>
                <w:snapToGrid w:val="0"/>
              </w:rPr>
              <w:t>-REQD</w:t>
            </w:r>
            <w:r w:rsidRPr="008C7508">
              <w:rPr>
                <w:bCs/>
                <w:lang w:eastAsia="ja-JP"/>
              </w:rPr>
              <w:t xml:space="preserve"> in </w:t>
            </w:r>
            <w:proofErr w:type="spellStart"/>
            <w:r w:rsidRPr="008C7508">
              <w:rPr>
                <w:bCs/>
                <w:lang w:eastAsia="ja-JP"/>
              </w:rPr>
              <w:t>XnAP</w:t>
            </w:r>
            <w:proofErr w:type="spellEnd"/>
            <w:r w:rsidRPr="008C7508">
              <w:rPr>
                <w:bCs/>
                <w:lang w:eastAsia="ja-JP"/>
              </w:rPr>
              <w:t xml:space="preserve">/X2AP asn.1) in </w:t>
            </w:r>
            <w:proofErr w:type="spellStart"/>
            <w:r w:rsidRPr="008C7508">
              <w:t>XnAP</w:t>
            </w:r>
            <w:proofErr w:type="spellEnd"/>
            <w:r w:rsidRPr="008C7508">
              <w:t xml:space="preserve">: S-NODE MODIFICATION REQUIRED and X2AP: SGNB MODIFICATION REQUIRED messages to </w:t>
            </w:r>
            <w:r w:rsidRPr="008C7508">
              <w:rPr>
                <w:i/>
              </w:rPr>
              <w:t xml:space="preserve">CPAC Information Required </w:t>
            </w:r>
            <w:r w:rsidRPr="008C7508">
              <w:lastRenderedPageBreak/>
              <w:t>IE (</w:t>
            </w:r>
            <w:proofErr w:type="spellStart"/>
            <w:r w:rsidRPr="008C7508">
              <w:rPr>
                <w:snapToGrid w:val="0"/>
              </w:rPr>
              <w:t>CPACInformationModRequired</w:t>
            </w:r>
            <w:proofErr w:type="spellEnd"/>
            <w:r w:rsidRPr="008C7508">
              <w:rPr>
                <w:snapToGrid w:val="0"/>
              </w:rPr>
              <w:t xml:space="preserve">/ </w:t>
            </w:r>
            <w:proofErr w:type="spellStart"/>
            <w:r w:rsidRPr="008C7508">
              <w:rPr>
                <w:snapToGrid w:val="0"/>
              </w:rPr>
              <w:t>CPACinformation</w:t>
            </w:r>
            <w:proofErr w:type="spellEnd"/>
            <w:r w:rsidRPr="008C7508">
              <w:rPr>
                <w:snapToGrid w:val="0"/>
              </w:rPr>
              <w:t xml:space="preserve">-REQD in </w:t>
            </w:r>
            <w:proofErr w:type="spellStart"/>
            <w:r w:rsidRPr="008C7508">
              <w:rPr>
                <w:bCs/>
                <w:lang w:eastAsia="ja-JP"/>
              </w:rPr>
              <w:t>XnAP</w:t>
            </w:r>
            <w:proofErr w:type="spellEnd"/>
            <w:r w:rsidRPr="008C7508">
              <w:rPr>
                <w:bCs/>
                <w:lang w:eastAsia="ja-JP"/>
              </w:rPr>
              <w:t>/X2AP asn.1</w:t>
            </w:r>
            <w:r w:rsidRPr="008C7508">
              <w:t>)</w:t>
            </w:r>
          </w:p>
          <w:p w14:paraId="032AECED" w14:textId="0ED08A3F" w:rsidR="00ED00A5" w:rsidRPr="00673386" w:rsidRDefault="00ED00A5" w:rsidP="00244C83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Make some editorial changes</w:t>
            </w:r>
            <w:r w:rsidR="00912006">
              <w:t xml:space="preserve"> of “</w:t>
            </w:r>
            <w:r w:rsidR="00912006" w:rsidRPr="00FD0425">
              <w:t>S-NG-RAN node initiated S-NG-RAN node Change</w:t>
            </w:r>
            <w:r w:rsidR="00912006">
              <w:t>”</w:t>
            </w:r>
            <w:r w:rsidR="007B4ABF">
              <w:t>, e.g. add “if supported” after “shall’</w:t>
            </w:r>
            <w:r w:rsidR="00912006">
              <w:t>.</w:t>
            </w:r>
          </w:p>
          <w:p w14:paraId="36ED5AB2" w14:textId="77777777" w:rsidR="00AD225E" w:rsidRDefault="00AD225E" w:rsidP="000A0ABA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3082EA8" w14:textId="77777777" w:rsidR="000A0ABA" w:rsidRPr="00185C0E" w:rsidRDefault="000A0ABA" w:rsidP="000A0ABA">
            <w:pPr>
              <w:pStyle w:val="CRCoverPage"/>
              <w:spacing w:after="0"/>
              <w:ind w:left="100"/>
              <w:rPr>
                <w:u w:val="single"/>
              </w:rPr>
            </w:pPr>
            <w:r w:rsidRPr="00185C0E">
              <w:rPr>
                <w:u w:val="single"/>
              </w:rPr>
              <w:t>Impact Analysis:</w:t>
            </w:r>
          </w:p>
          <w:p w14:paraId="6BF2989A" w14:textId="77777777" w:rsidR="000A0ABA" w:rsidRDefault="000A0ABA" w:rsidP="000A0AB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32C4AA3" w14:textId="77777777" w:rsidR="000A0ABA" w:rsidRDefault="000A0ABA" w:rsidP="000A0AB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37E717E" w14:textId="6213ED61" w:rsidR="000A0ABA" w:rsidRPr="00673386" w:rsidRDefault="000A0ABA" w:rsidP="00185C0E">
            <w:pPr>
              <w:pStyle w:val="CRCoverPage"/>
              <w:spacing w:after="0"/>
              <w:ind w:leftChars="50" w:left="100"/>
            </w:pPr>
            <w:r>
              <w:t xml:space="preserve">The impact can be considered isolated because the change only </w:t>
            </w:r>
            <w:proofErr w:type="spellStart"/>
            <w:r>
              <w:t>conerns</w:t>
            </w:r>
            <w:proofErr w:type="spellEnd"/>
            <w:r>
              <w:t xml:space="preserve"> the </w:t>
            </w:r>
            <w:r w:rsidR="00185C0E">
              <w:t>CPAC functions</w:t>
            </w:r>
            <w:r w:rsidR="00673386" w:rsidRPr="00673386">
              <w:t>.</w:t>
            </w:r>
          </w:p>
        </w:tc>
      </w:tr>
      <w:tr w:rsidR="000A0ABA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0A0ABA" w:rsidRDefault="000A0ABA" w:rsidP="000A0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41AE3" w14:textId="64AD4679" w:rsidR="000A0ABA" w:rsidRPr="000A0ABA" w:rsidRDefault="00D64768" w:rsidP="000A0AB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Redundant and useless info brings confusion.</w:t>
            </w:r>
          </w:p>
        </w:tc>
      </w:tr>
      <w:tr w:rsidR="000A0ABA" w14:paraId="2CDB20DE" w14:textId="77777777">
        <w:tc>
          <w:tcPr>
            <w:tcW w:w="2694" w:type="dxa"/>
            <w:gridSpan w:val="2"/>
          </w:tcPr>
          <w:p w14:paraId="5100BC98" w14:textId="77777777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0A0ABA" w:rsidRPr="000A0ABA" w:rsidRDefault="000A0ABA" w:rsidP="000A0ABA">
            <w:pPr>
              <w:pStyle w:val="CRCoverPage"/>
              <w:spacing w:after="0"/>
            </w:pPr>
          </w:p>
        </w:tc>
      </w:tr>
      <w:tr w:rsidR="000A0ABA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1E13B5F" w:rsidR="000A0ABA" w:rsidRDefault="00673386" w:rsidP="00D2208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.2.6.2,</w:t>
            </w:r>
            <w:r w:rsidR="00D54833">
              <w:rPr>
                <w:lang w:eastAsia="zh-CN"/>
              </w:rPr>
              <w:t xml:space="preserve"> </w:t>
            </w:r>
            <w:r w:rsidR="00D2208A">
              <w:rPr>
                <w:lang w:eastAsia="zh-CN"/>
              </w:rPr>
              <w:t xml:space="preserve">8.3.4.2, </w:t>
            </w:r>
            <w:r w:rsidR="00192691">
              <w:rPr>
                <w:lang w:eastAsia="zh-CN"/>
              </w:rPr>
              <w:t xml:space="preserve">8.3.5.2, </w:t>
            </w:r>
            <w:r w:rsidR="00D54833">
              <w:rPr>
                <w:lang w:eastAsia="zh-CN"/>
              </w:rPr>
              <w:t>9.1.</w:t>
            </w:r>
            <w:r w:rsidR="00D2208A">
              <w:rPr>
                <w:lang w:eastAsia="zh-CN"/>
              </w:rPr>
              <w:t>1</w:t>
            </w:r>
            <w:r w:rsidR="00D54833">
              <w:rPr>
                <w:lang w:eastAsia="zh-CN"/>
              </w:rPr>
              <w:t>.11</w:t>
            </w:r>
            <w:r w:rsidR="00D2208A">
              <w:rPr>
                <w:lang w:eastAsia="zh-CN"/>
              </w:rPr>
              <w:t xml:space="preserve">, </w:t>
            </w:r>
            <w:r w:rsidR="00B47F42">
              <w:rPr>
                <w:lang w:eastAsia="zh-CN"/>
              </w:rPr>
              <w:t xml:space="preserve">9.1.2.8, </w:t>
            </w:r>
            <w:r w:rsidR="00D2208A">
              <w:rPr>
                <w:lang w:eastAsia="zh-CN"/>
              </w:rPr>
              <w:t xml:space="preserve">9.1.2.11, </w:t>
            </w:r>
            <w:r w:rsidR="00B47F42">
              <w:rPr>
                <w:lang w:eastAsia="zh-CN"/>
              </w:rPr>
              <w:t xml:space="preserve">9.3.4, </w:t>
            </w:r>
            <w:r w:rsidR="00D2208A">
              <w:rPr>
                <w:lang w:eastAsia="zh-CN"/>
              </w:rPr>
              <w:t>9.3.5</w:t>
            </w:r>
            <w:r w:rsidR="00B47F42">
              <w:rPr>
                <w:lang w:eastAsia="zh-CN"/>
              </w:rPr>
              <w:t>, 9.3.7</w:t>
            </w:r>
          </w:p>
        </w:tc>
      </w:tr>
      <w:tr w:rsidR="000A0ABA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0A0ABA" w:rsidRDefault="000A0ABA" w:rsidP="000A0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0A0ABA" w:rsidRDefault="000A0ABA" w:rsidP="000A0AB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0A0ABA" w:rsidRDefault="000A0ABA" w:rsidP="000A0ABA">
            <w:pPr>
              <w:pStyle w:val="CRCoverPage"/>
              <w:spacing w:after="0"/>
              <w:ind w:left="99"/>
            </w:pPr>
          </w:p>
        </w:tc>
      </w:tr>
      <w:tr w:rsidR="000A0ABA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0A0ABA" w:rsidRDefault="000A0ABA" w:rsidP="000A0A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0A0ABA" w:rsidRDefault="000A0ABA" w:rsidP="000A0A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A0ABA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0A0ABA" w:rsidRDefault="000A0ABA" w:rsidP="000A0A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0A0ABA" w:rsidRDefault="000A0ABA" w:rsidP="000A0A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0A0ABA" w:rsidRDefault="000A0ABA" w:rsidP="000A0A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0ABA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0A0ABA" w:rsidRDefault="000A0ABA" w:rsidP="000A0A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0A0ABA" w:rsidRDefault="000A0ABA" w:rsidP="000A0A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0A0ABA" w:rsidRDefault="000A0ABA" w:rsidP="000A0A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0ABA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0A0ABA" w:rsidRDefault="000A0ABA" w:rsidP="000A0AB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0A0ABA" w:rsidRDefault="000A0ABA" w:rsidP="000A0ABA">
            <w:pPr>
              <w:pStyle w:val="CRCoverPage"/>
              <w:spacing w:after="0"/>
            </w:pPr>
          </w:p>
        </w:tc>
      </w:tr>
      <w:tr w:rsidR="000A0ABA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0A0ABA" w:rsidRDefault="000A0ABA" w:rsidP="000A0ABA">
            <w:pPr>
              <w:pStyle w:val="CRCoverPage"/>
              <w:spacing w:after="0"/>
              <w:ind w:left="100"/>
            </w:pPr>
          </w:p>
        </w:tc>
      </w:tr>
      <w:tr w:rsidR="000A0ABA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0A0ABA" w:rsidRDefault="000A0ABA" w:rsidP="000A0AB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0ABA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451B54FA" w:rsidR="000A0ABA" w:rsidRPr="00322ABD" w:rsidRDefault="000A0ABA" w:rsidP="00D64768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535237692"/>
            <w:bookmarkStart w:id="4" w:name="_Toc534900834"/>
            <w:bookmarkStart w:id="5" w:name="_Toc525567631"/>
            <w:bookmarkStart w:id="6" w:name="_Toc525567067"/>
            <w:bookmarkStart w:id="7" w:name="_Toc5694163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</w:tbl>
    <w:p w14:paraId="62BD816E" w14:textId="77777777" w:rsidR="00800A6B" w:rsidRPr="00FD0425" w:rsidRDefault="00800A6B" w:rsidP="00800A6B">
      <w:pPr>
        <w:pStyle w:val="Heading3"/>
      </w:pPr>
      <w:bookmarkStart w:id="9" w:name="_Toc20955073"/>
      <w:bookmarkStart w:id="10" w:name="_Toc29991260"/>
      <w:bookmarkStart w:id="11" w:name="_Toc36555660"/>
      <w:bookmarkStart w:id="12" w:name="_Toc44497323"/>
      <w:bookmarkStart w:id="13" w:name="_Toc45107711"/>
      <w:bookmarkStart w:id="14" w:name="_Toc45901331"/>
      <w:bookmarkStart w:id="15" w:name="_Toc51850410"/>
      <w:bookmarkStart w:id="16" w:name="_Toc56693413"/>
      <w:bookmarkStart w:id="17" w:name="_Toc64446956"/>
      <w:bookmarkStart w:id="18" w:name="_Toc66286450"/>
      <w:bookmarkStart w:id="19" w:name="_Toc74151145"/>
      <w:bookmarkStart w:id="20" w:name="_Toc88653617"/>
      <w:bookmarkStart w:id="21" w:name="_Toc97903973"/>
      <w:bookmarkStart w:id="22" w:name="_Toc98867986"/>
      <w:bookmarkEnd w:id="3"/>
      <w:bookmarkEnd w:id="4"/>
      <w:bookmarkEnd w:id="5"/>
      <w:bookmarkEnd w:id="6"/>
      <w:bookmarkEnd w:id="7"/>
      <w:bookmarkEnd w:id="8"/>
      <w:r w:rsidRPr="00FD0425">
        <w:t>8.2.6</w:t>
      </w:r>
      <w:r w:rsidRPr="00FD0425">
        <w:tab/>
        <w:t>XN-U Address Indication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1B3D71" w14:textId="77777777" w:rsidR="00800A6B" w:rsidRPr="00FD0425" w:rsidRDefault="00800A6B" w:rsidP="00800A6B">
      <w:pPr>
        <w:pStyle w:val="Heading4"/>
      </w:pPr>
      <w:bookmarkStart w:id="23" w:name="_Toc20955074"/>
      <w:bookmarkStart w:id="24" w:name="_Toc29991261"/>
      <w:bookmarkStart w:id="25" w:name="_Toc36555661"/>
      <w:bookmarkStart w:id="26" w:name="_Toc44497324"/>
      <w:bookmarkStart w:id="27" w:name="_Toc45107712"/>
      <w:bookmarkStart w:id="28" w:name="_Toc45901332"/>
      <w:bookmarkStart w:id="29" w:name="_Toc51850411"/>
      <w:bookmarkStart w:id="30" w:name="_Toc56693414"/>
      <w:bookmarkStart w:id="31" w:name="_Toc64446957"/>
      <w:bookmarkStart w:id="32" w:name="_Toc66286451"/>
      <w:bookmarkStart w:id="33" w:name="_Toc74151146"/>
      <w:bookmarkStart w:id="34" w:name="_Toc88653618"/>
      <w:bookmarkStart w:id="35" w:name="_Toc97903974"/>
      <w:bookmarkStart w:id="36" w:name="_Toc98867987"/>
      <w:r w:rsidRPr="00FD0425">
        <w:t>8.2.6.1</w:t>
      </w:r>
      <w:r w:rsidRPr="00FD0425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F10E1C7" w14:textId="77777777" w:rsidR="00800A6B" w:rsidRPr="00FD0425" w:rsidRDefault="00800A6B" w:rsidP="00800A6B">
      <w:pPr>
        <w:rPr>
          <w:rFonts w:eastAsia="宋体"/>
          <w:lang w:eastAsia="zh-CN"/>
        </w:rPr>
      </w:pPr>
      <w:r w:rsidRPr="00FD0425">
        <w:t xml:space="preserve">For the retrieval of a UE context, the </w:t>
      </w:r>
      <w:proofErr w:type="spellStart"/>
      <w:r w:rsidRPr="00FD0425">
        <w:t>Xn</w:t>
      </w:r>
      <w:proofErr w:type="spellEnd"/>
      <w:r w:rsidRPr="00FD0425">
        <w:t>-U Address Indication procedure is used to provide forwarding addresses from the new NG-RAN node to the old NG-RAN node for all PDU session resources successfully established at the new NG-RAN node for which forwarding was requested.</w:t>
      </w:r>
    </w:p>
    <w:p w14:paraId="45B2854E" w14:textId="77777777" w:rsidR="00800A6B" w:rsidRPr="00FD0425" w:rsidRDefault="00800A6B" w:rsidP="00800A6B">
      <w:r w:rsidRPr="00FD0425">
        <w:t xml:space="preserve">For MR-DC with 5GC, the </w:t>
      </w:r>
      <w:proofErr w:type="spellStart"/>
      <w:r w:rsidRPr="00FD0425">
        <w:t>Xn</w:t>
      </w:r>
      <w:proofErr w:type="spellEnd"/>
      <w:r w:rsidRPr="00FD0425">
        <w:t>-U</w:t>
      </w:r>
      <w:r>
        <w:t xml:space="preserve"> </w:t>
      </w:r>
      <w:r w:rsidRPr="00FD0425">
        <w:t xml:space="preserve">Address Indication procedure is used to provide </w:t>
      </w:r>
      <w:r>
        <w:t xml:space="preserve">data </w:t>
      </w:r>
      <w:r w:rsidRPr="00FD0425">
        <w:t xml:space="preserve">forwarding </w:t>
      </w:r>
      <w:r>
        <w:t>related information,</w:t>
      </w:r>
      <w:r w:rsidRPr="00C2008C">
        <w:t xml:space="preserve"> </w:t>
      </w:r>
      <w:r w:rsidRPr="00FD0425">
        <w:t xml:space="preserve">and </w:t>
      </w:r>
      <w:proofErr w:type="spellStart"/>
      <w:r w:rsidRPr="00FD0425">
        <w:t>Xn</w:t>
      </w:r>
      <w:proofErr w:type="spellEnd"/>
      <w:r w:rsidRPr="00FD0425">
        <w:t>-U bearer address information for completion of setup of SN terminated bearers from the M-NG-RAN node to the S-NG-RAN node as specified in TS 37.340 [8],</w:t>
      </w:r>
    </w:p>
    <w:p w14:paraId="6CB0DE78" w14:textId="77777777" w:rsidR="00800A6B" w:rsidRPr="00FD0425" w:rsidRDefault="00800A6B" w:rsidP="00800A6B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58539954" w14:textId="77777777" w:rsidR="00800A6B" w:rsidRPr="00FD0425" w:rsidRDefault="00800A6B" w:rsidP="00800A6B">
      <w:pPr>
        <w:pStyle w:val="Heading4"/>
      </w:pPr>
      <w:bookmarkStart w:id="37" w:name="_Toc20955075"/>
      <w:bookmarkStart w:id="38" w:name="_Toc29991262"/>
      <w:bookmarkStart w:id="39" w:name="_Toc36555662"/>
      <w:bookmarkStart w:id="40" w:name="_Toc44497325"/>
      <w:bookmarkStart w:id="41" w:name="_Toc45107713"/>
      <w:bookmarkStart w:id="42" w:name="_Toc45901333"/>
      <w:bookmarkStart w:id="43" w:name="_Toc51850412"/>
      <w:bookmarkStart w:id="44" w:name="_Toc56693415"/>
      <w:bookmarkStart w:id="45" w:name="_Toc64446958"/>
      <w:bookmarkStart w:id="46" w:name="_Toc66286452"/>
      <w:bookmarkStart w:id="47" w:name="_Toc74151147"/>
      <w:bookmarkStart w:id="48" w:name="_Toc88653619"/>
      <w:bookmarkStart w:id="49" w:name="_Toc97903975"/>
      <w:bookmarkStart w:id="50" w:name="_Toc98867988"/>
      <w:r w:rsidRPr="00FD0425">
        <w:t>8.2.6.2</w:t>
      </w:r>
      <w:r w:rsidRPr="00FD0425"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A2E0F8C" w14:textId="77777777" w:rsidR="00800A6B" w:rsidRPr="00FD0425" w:rsidRDefault="00800A6B" w:rsidP="00800A6B">
      <w:pPr>
        <w:pStyle w:val="TH"/>
        <w:rPr>
          <w:lang w:eastAsia="zh-CN"/>
        </w:rPr>
      </w:pPr>
      <w:r w:rsidRPr="00FD0425">
        <w:object w:dxaOrig="6840" w:dyaOrig="2520" w14:anchorId="5F799D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.75pt" o:ole="">
            <v:imagedata r:id="rId14" o:title=""/>
          </v:shape>
          <o:OLEObject Type="Embed" ProgID="Visio.Drawing.15" ShapeID="_x0000_i1025" DrawAspect="Content" ObjectID="_1712422058" r:id="rId15"/>
        </w:object>
      </w:r>
    </w:p>
    <w:p w14:paraId="74173424" w14:textId="77777777" w:rsidR="00800A6B" w:rsidRPr="00FD0425" w:rsidRDefault="00800A6B" w:rsidP="00800A6B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>: Xn-U Address Indication, successful operation for UE context retrieval</w:t>
      </w:r>
    </w:p>
    <w:p w14:paraId="39383174" w14:textId="77777777" w:rsidR="00800A6B" w:rsidRPr="00FD0425" w:rsidRDefault="00800A6B" w:rsidP="00800A6B">
      <w:pPr>
        <w:pStyle w:val="TH"/>
        <w:rPr>
          <w:lang w:eastAsia="zh-CN"/>
        </w:rPr>
      </w:pPr>
      <w:r w:rsidRPr="00FD0425">
        <w:object w:dxaOrig="7056" w:dyaOrig="2304" w14:anchorId="5793F8D2">
          <v:shape id="_x0000_i1026" type="#_x0000_t75" style="width:353.25pt;height:115.5pt" o:ole="">
            <v:imagedata r:id="rId16" o:title=""/>
          </v:shape>
          <o:OLEObject Type="Embed" ProgID="Visio.Drawing.15" ShapeID="_x0000_i1026" DrawAspect="Content" ObjectID="_1712422059" r:id="rId17"/>
        </w:object>
      </w:r>
    </w:p>
    <w:p w14:paraId="3BCE0A07" w14:textId="77777777" w:rsidR="00800A6B" w:rsidRPr="00FD0425" w:rsidRDefault="00800A6B" w:rsidP="00800A6B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>: Xn-U Address Indication, successful operation for MR-DC with 5GC</w:t>
      </w:r>
    </w:p>
    <w:p w14:paraId="6A63950B" w14:textId="77777777" w:rsidR="00800A6B" w:rsidRPr="00FD0425" w:rsidRDefault="00800A6B" w:rsidP="00800A6B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0959B36C" w14:textId="77777777" w:rsidR="00800A6B" w:rsidRPr="00FD0425" w:rsidRDefault="00800A6B" w:rsidP="00800A6B">
      <w:r w:rsidRPr="00FD0425">
        <w:rPr>
          <w:lang w:eastAsia="zh-CN"/>
        </w:rPr>
        <w:t>The Xn-U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5144E357" w14:textId="77777777" w:rsidR="00800A6B" w:rsidRPr="00FD0425" w:rsidRDefault="00800A6B" w:rsidP="00800A6B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rPr>
          <w:lang w:eastAsia="ja-JP"/>
        </w:rPr>
        <w:t>.</w:t>
      </w:r>
    </w:p>
    <w:p w14:paraId="5AD267C8" w14:textId="77777777" w:rsidR="00800A6B" w:rsidRPr="00FD0425" w:rsidRDefault="00800A6B" w:rsidP="00800A6B">
      <w:r w:rsidRPr="00FD0425">
        <w:t>Upon reception of the XN-U ADDRESS INDICATION message, the old NG-RAN node should forward pending user data to the indicated TNL addresses.</w:t>
      </w:r>
    </w:p>
    <w:p w14:paraId="54E44211" w14:textId="77777777" w:rsidR="00800A6B" w:rsidRPr="00FD0425" w:rsidRDefault="00800A6B" w:rsidP="00800A6B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53C75AEB" w14:textId="77777777" w:rsidR="00800A6B" w:rsidRPr="00FD0425" w:rsidRDefault="00800A6B" w:rsidP="00800A6B">
      <w:r w:rsidRPr="00FD0425">
        <w:rPr>
          <w:lang w:eastAsia="zh-CN"/>
        </w:rPr>
        <w:t>The Xn-U Address Indication procedure is initiated by the M-NG-RAN node.</w:t>
      </w:r>
      <w:r w:rsidRPr="00FD0425">
        <w:t xml:space="preserve"> </w:t>
      </w:r>
    </w:p>
    <w:p w14:paraId="21F7D3EC" w14:textId="77777777" w:rsidR="00800A6B" w:rsidRPr="00FD0425" w:rsidRDefault="00800A6B" w:rsidP="00800A6B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  <w:lang w:eastAsia="ja-JP"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>in case of completion of Xn-U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flow label fields for the </w:t>
      </w:r>
      <w:r w:rsidRPr="00FD0425">
        <w:t>delivery of user data to the indicated TNL address.</w:t>
      </w:r>
    </w:p>
    <w:p w14:paraId="3B89C373" w14:textId="77777777" w:rsidR="00800A6B" w:rsidRPr="00FD0425" w:rsidRDefault="00800A6B" w:rsidP="00800A6B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2F1BEDE4" w14:textId="77777777" w:rsidR="00800A6B" w:rsidRDefault="00800A6B" w:rsidP="00800A6B">
      <w:bookmarkStart w:id="51" w:name="_Toc20955076"/>
      <w:bookmarkStart w:id="52" w:name="_Toc29991263"/>
      <w:bookmarkStart w:id="53" w:name="_Toc36555663"/>
      <w:r>
        <w:rPr>
          <w:rFonts w:eastAsia="Batang"/>
          <w:lang w:eastAsia="ja-JP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  <w:lang w:eastAsia="ja-JP"/>
        </w:rPr>
        <w:t>CHO</w:t>
      </w:r>
      <w:r w:rsidRPr="008B2E73">
        <w:rPr>
          <w:rFonts w:eastAsia="Batang"/>
          <w:i/>
          <w:lang w:eastAsia="ja-JP"/>
        </w:rPr>
        <w:t xml:space="preserve"> </w:t>
      </w:r>
      <w:r>
        <w:rPr>
          <w:rFonts w:eastAsia="Batang"/>
          <w:i/>
          <w:lang w:eastAsia="ja-JP"/>
        </w:rPr>
        <w:t xml:space="preserve">MR-DC </w:t>
      </w:r>
      <w:r w:rsidRPr="008B2E73">
        <w:rPr>
          <w:rFonts w:eastAsia="Batang"/>
          <w:i/>
          <w:lang w:eastAsia="ja-JP"/>
        </w:rPr>
        <w:t xml:space="preserve">Indicator </w:t>
      </w:r>
      <w:r w:rsidRPr="003B282A">
        <w:rPr>
          <w:rFonts w:eastAsia="Batang"/>
          <w:lang w:eastAsia="ja-JP"/>
        </w:rPr>
        <w:t xml:space="preserve">IE, the S-NG-RAN node shall, if </w:t>
      </w:r>
      <w:r>
        <w:rPr>
          <w:rFonts w:eastAsia="Batang"/>
          <w:lang w:eastAsia="ja-JP"/>
        </w:rPr>
        <w:t>supported</w:t>
      </w:r>
      <w:r w:rsidRPr="003B282A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  <w:lang w:eastAsia="ja-JP"/>
        </w:rPr>
        <w:t>act as specified in TS 37.340 [8].</w:t>
      </w:r>
    </w:p>
    <w:p w14:paraId="5D8218DF" w14:textId="77777777" w:rsidR="00800A6B" w:rsidRPr="003B282A" w:rsidRDefault="00800A6B" w:rsidP="00800A6B">
      <w:r>
        <w:t xml:space="preserve">If the XN-U ADDRESS </w:t>
      </w:r>
      <w:r w:rsidRPr="00651515">
        <w:t xml:space="preserve">INDICATION message includes the </w:t>
      </w:r>
      <w:r>
        <w:rPr>
          <w:i/>
          <w:iCs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63010311" w14:textId="50EBF549" w:rsidR="00800A6B" w:rsidRDefault="00800A6B" w:rsidP="00800A6B">
      <w:pPr>
        <w:rPr>
          <w:rFonts w:eastAsia="Batang"/>
          <w:lang w:eastAsia="ja-JP"/>
        </w:rPr>
      </w:pPr>
      <w:bookmarkStart w:id="54" w:name="_Toc44497326"/>
      <w:bookmarkStart w:id="55" w:name="_Toc45107714"/>
      <w:bookmarkStart w:id="56" w:name="_Toc45901334"/>
      <w:bookmarkStart w:id="57" w:name="_Toc51850413"/>
      <w:bookmarkStart w:id="58" w:name="_Toc56693416"/>
      <w:bookmarkStart w:id="59" w:name="_Toc64446959"/>
      <w:bookmarkStart w:id="60" w:name="_Toc66286453"/>
      <w:bookmarkStart w:id="61" w:name="_Toc74151148"/>
      <w:bookmarkStart w:id="62" w:name="_Toc88653620"/>
      <w:bookmarkStart w:id="63" w:name="_Toc97903976"/>
      <w:r>
        <w:t>If the XN-U ADDRESS INDICATION message includes the</w:t>
      </w:r>
      <w:r>
        <w:rPr>
          <w:i/>
        </w:rPr>
        <w:t xml:space="preserve"> </w:t>
      </w:r>
      <w:r>
        <w:rPr>
          <w:rFonts w:eastAsia="MS Mincho" w:hint="eastAsia"/>
          <w:i/>
          <w:lang w:eastAsia="ja-JP"/>
        </w:rPr>
        <w:t>C</w:t>
      </w:r>
      <w:r>
        <w:rPr>
          <w:rFonts w:eastAsia="MS Mincho"/>
          <w:i/>
          <w:lang w:eastAsia="ja-JP"/>
        </w:rPr>
        <w:t>PC Data Forwarding indicator</w:t>
      </w:r>
      <w:r>
        <w:rPr>
          <w:rFonts w:eastAsia="MS Mincho"/>
          <w:lang w:eastAsia="ja-JP"/>
        </w:rPr>
        <w:t xml:space="preserve"> IE set to "</w:t>
      </w:r>
      <w:r w:rsidRPr="008417C5">
        <w:rPr>
          <w:rFonts w:eastAsia="Batang"/>
          <w:lang w:eastAsia="ja-JP"/>
        </w:rPr>
        <w:t>triggered</w:t>
      </w:r>
      <w:r>
        <w:rPr>
          <w:rFonts w:eastAsia="MS Mincho"/>
          <w:lang w:eastAsia="ja-JP"/>
        </w:rPr>
        <w:t xml:space="preserve">", </w:t>
      </w:r>
      <w:r>
        <w:rPr>
          <w:rFonts w:eastAsia="Batang"/>
          <w:lang w:eastAsia="ja-JP"/>
        </w:rPr>
        <w:t xml:space="preserve">the S-NG-RAN node shall, if supported, consider that the </w:t>
      </w:r>
      <w:r>
        <w:t xml:space="preserve">XN-U ADDRESS INDICATION message concerns a Conditional PSCell Change, and </w:t>
      </w:r>
      <w:r>
        <w:rPr>
          <w:rFonts w:eastAsia="Batang"/>
          <w:lang w:eastAsia="ja-JP"/>
        </w:rPr>
        <w:t>act as specified in TS 37.340 [8].</w:t>
      </w:r>
      <w:r w:rsidRPr="00431C6C">
        <w:rPr>
          <w:rFonts w:eastAsia="Batang"/>
          <w:lang w:eastAsia="ja-JP"/>
        </w:rPr>
        <w:t xml:space="preserve"> </w:t>
      </w:r>
      <w:del w:id="64" w:author="Huawei" w:date="2022-04-16T17:23:00Z">
        <w:r w:rsidDel="00E67534">
          <w:rPr>
            <w:rFonts w:eastAsia="Batang"/>
            <w:lang w:eastAsia="ja-JP"/>
          </w:rPr>
          <w:delText xml:space="preserve">If the </w:delText>
        </w:r>
        <w:r w:rsidRPr="002C483C" w:rsidDel="00E67534">
          <w:rPr>
            <w:rFonts w:eastAsia="Batang"/>
            <w:i/>
            <w:iCs/>
            <w:lang w:eastAsia="ja-JP"/>
          </w:rPr>
          <w:delText>CPC</w:delText>
        </w:r>
        <w:r w:rsidDel="00E67534">
          <w:rPr>
            <w:rFonts w:eastAsia="Batang"/>
            <w:i/>
            <w:iCs/>
            <w:lang w:eastAsia="ja-JP"/>
          </w:rPr>
          <w:delText xml:space="preserve"> Data Forwarding</w:delText>
        </w:r>
        <w:r w:rsidRPr="002C483C" w:rsidDel="00E67534">
          <w:rPr>
            <w:rFonts w:eastAsia="Batang"/>
            <w:i/>
            <w:iCs/>
            <w:lang w:eastAsia="ja-JP"/>
          </w:rPr>
          <w:delText xml:space="preserve"> Indicator</w:delText>
        </w:r>
        <w:r w:rsidDel="00E67534">
          <w:rPr>
            <w:rFonts w:eastAsia="Batang"/>
            <w:lang w:eastAsia="ja-JP"/>
          </w:rPr>
          <w:delText xml:space="preserve"> IE is present and value set to </w:delText>
        </w:r>
        <w:r w:rsidDel="00E67534">
          <w:rPr>
            <w:rFonts w:eastAsia="MS Mincho"/>
            <w:lang w:eastAsia="ja-JP"/>
          </w:rPr>
          <w:delText>"</w:delText>
        </w:r>
        <w:r w:rsidDel="00E67534">
          <w:rPr>
            <w:rFonts w:eastAsia="Batang"/>
            <w:lang w:eastAsia="ja-JP"/>
          </w:rPr>
          <w:delText>“early data transmission stop</w:delText>
        </w:r>
        <w:r w:rsidDel="00E67534">
          <w:rPr>
            <w:rFonts w:eastAsia="MS Mincho"/>
            <w:lang w:eastAsia="ja-JP"/>
          </w:rPr>
          <w:delText>"</w:delText>
        </w:r>
        <w:r w:rsidDel="00E67534">
          <w:rPr>
            <w:rFonts w:eastAsia="Batang"/>
            <w:lang w:eastAsia="ja-JP"/>
          </w:rPr>
          <w:delText>, the S-NG-RAN node shall, if supported and if already initiated, stop early data forwarding for the provided Data Forwarding Address information.</w:delText>
        </w:r>
      </w:del>
    </w:p>
    <w:p w14:paraId="38DF9E22" w14:textId="77777777" w:rsidR="00800A6B" w:rsidRPr="00FD0425" w:rsidRDefault="00800A6B" w:rsidP="00800A6B">
      <w:pPr>
        <w:pStyle w:val="Heading4"/>
      </w:pPr>
      <w:bookmarkStart w:id="65" w:name="_Toc98867989"/>
      <w:r w:rsidRPr="00FD0425">
        <w:t>8.2.6.3</w:t>
      </w:r>
      <w:r w:rsidRPr="00FD0425">
        <w:tab/>
        <w:t>Unsuccessful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5"/>
    </w:p>
    <w:p w14:paraId="75C25AF6" w14:textId="77777777" w:rsidR="00800A6B" w:rsidRPr="00FD0425" w:rsidRDefault="00800A6B" w:rsidP="00800A6B">
      <w:r w:rsidRPr="00FD0425">
        <w:t>Not applicable.</w:t>
      </w:r>
    </w:p>
    <w:p w14:paraId="3C287CB0" w14:textId="77777777" w:rsidR="00800A6B" w:rsidRPr="00FD0425" w:rsidRDefault="00800A6B" w:rsidP="00800A6B">
      <w:pPr>
        <w:pStyle w:val="Heading4"/>
      </w:pPr>
      <w:bookmarkStart w:id="66" w:name="_Toc20955077"/>
      <w:bookmarkStart w:id="67" w:name="_Toc29991264"/>
      <w:bookmarkStart w:id="68" w:name="_Toc36555664"/>
      <w:bookmarkStart w:id="69" w:name="_Toc44497327"/>
      <w:bookmarkStart w:id="70" w:name="_Toc45107715"/>
      <w:bookmarkStart w:id="71" w:name="_Toc45901335"/>
      <w:bookmarkStart w:id="72" w:name="_Toc51850414"/>
      <w:bookmarkStart w:id="73" w:name="_Toc56693417"/>
      <w:bookmarkStart w:id="74" w:name="_Toc64446960"/>
      <w:bookmarkStart w:id="75" w:name="_Toc66286454"/>
      <w:bookmarkStart w:id="76" w:name="_Toc74151149"/>
      <w:bookmarkStart w:id="77" w:name="_Toc88653621"/>
      <w:bookmarkStart w:id="78" w:name="_Toc97903977"/>
      <w:bookmarkStart w:id="79" w:name="_Toc98867990"/>
      <w:r w:rsidRPr="00FD0425">
        <w:t>8.2.6.4</w:t>
      </w:r>
      <w:r w:rsidRPr="00FD0425">
        <w:tab/>
        <w:t>Abnormal Conditions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844465F" w14:textId="77777777" w:rsidR="00800A6B" w:rsidRDefault="00800A6B" w:rsidP="00800A6B">
      <w:r w:rsidRPr="00FD0425">
        <w:t>Void.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7B4ABF" w14:paraId="32CEE1FA" w14:textId="77777777" w:rsidTr="00A33420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1286ED" w14:textId="77777777" w:rsidR="007B4ABF" w:rsidRDefault="007B4ABF" w:rsidP="00A3342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67E6728E" w14:textId="77777777" w:rsidR="00556EBF" w:rsidRPr="00FD0425" w:rsidRDefault="00556EBF" w:rsidP="00556EBF">
      <w:pPr>
        <w:pStyle w:val="Heading3"/>
      </w:pPr>
      <w:bookmarkStart w:id="80" w:name="_Toc20955098"/>
      <w:bookmarkStart w:id="81" w:name="_Toc29991285"/>
      <w:bookmarkStart w:id="82" w:name="_Toc36555685"/>
      <w:bookmarkStart w:id="83" w:name="_Toc44497363"/>
      <w:bookmarkStart w:id="84" w:name="_Toc45107751"/>
      <w:bookmarkStart w:id="85" w:name="_Toc45901371"/>
      <w:bookmarkStart w:id="86" w:name="_Toc51850450"/>
      <w:bookmarkStart w:id="87" w:name="_Toc56693453"/>
      <w:bookmarkStart w:id="88" w:name="_Toc64446996"/>
      <w:bookmarkStart w:id="89" w:name="_Toc66286490"/>
      <w:bookmarkStart w:id="90" w:name="_Toc74151185"/>
      <w:bookmarkStart w:id="91" w:name="_Toc88653657"/>
      <w:bookmarkStart w:id="92" w:name="_Toc97904013"/>
      <w:bookmarkStart w:id="93" w:name="_Toc98868039"/>
      <w:bookmarkStart w:id="94" w:name="_Toc20955103"/>
      <w:bookmarkStart w:id="95" w:name="_Toc29991290"/>
      <w:bookmarkStart w:id="96" w:name="_Toc36555690"/>
      <w:bookmarkStart w:id="97" w:name="_Toc44497368"/>
      <w:bookmarkStart w:id="98" w:name="_Toc45107756"/>
      <w:bookmarkStart w:id="99" w:name="_Toc45901376"/>
      <w:bookmarkStart w:id="100" w:name="_Toc51850455"/>
      <w:bookmarkStart w:id="101" w:name="_Toc56693458"/>
      <w:bookmarkStart w:id="102" w:name="_Toc64447001"/>
      <w:bookmarkStart w:id="103" w:name="_Toc66286495"/>
      <w:bookmarkStart w:id="104" w:name="_Toc74151190"/>
      <w:bookmarkStart w:id="105" w:name="_Toc88653662"/>
      <w:bookmarkStart w:id="106" w:name="_Toc97904018"/>
      <w:bookmarkStart w:id="107" w:name="_Toc98868044"/>
      <w:r w:rsidRPr="00FD0425">
        <w:t>8.3.4</w:t>
      </w:r>
      <w:r w:rsidRPr="00FD0425">
        <w:tab/>
        <w:t>S-NG-RAN node initiated S-NG-RAN node Modification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EC59A44" w14:textId="77777777" w:rsidR="00556EBF" w:rsidRPr="00FD0425" w:rsidRDefault="00556EBF" w:rsidP="00556EBF">
      <w:pPr>
        <w:pStyle w:val="Heading4"/>
      </w:pPr>
      <w:bookmarkStart w:id="108" w:name="_Toc20955099"/>
      <w:bookmarkStart w:id="109" w:name="_Toc29991286"/>
      <w:bookmarkStart w:id="110" w:name="_Toc36555686"/>
      <w:bookmarkStart w:id="111" w:name="_Toc44497364"/>
      <w:bookmarkStart w:id="112" w:name="_Toc45107752"/>
      <w:bookmarkStart w:id="113" w:name="_Toc45901372"/>
      <w:bookmarkStart w:id="114" w:name="_Toc51850451"/>
      <w:bookmarkStart w:id="115" w:name="_Toc56693454"/>
      <w:bookmarkStart w:id="116" w:name="_Toc64446997"/>
      <w:bookmarkStart w:id="117" w:name="_Toc66286491"/>
      <w:bookmarkStart w:id="118" w:name="_Toc74151186"/>
      <w:bookmarkStart w:id="119" w:name="_Toc88653658"/>
      <w:bookmarkStart w:id="120" w:name="_Toc97904014"/>
      <w:bookmarkStart w:id="121" w:name="_Toc98868040"/>
      <w:r w:rsidRPr="00FD0425">
        <w:t>8.3.4.1</w:t>
      </w:r>
      <w:r w:rsidRPr="00FD0425">
        <w:tab/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4DBBCCAA" w14:textId="77777777" w:rsidR="00556EBF" w:rsidRPr="00FD0425" w:rsidRDefault="00556EBF" w:rsidP="00556EBF">
      <w:pPr>
        <w:rPr>
          <w:lang w:eastAsia="zh-CN"/>
        </w:rPr>
      </w:pPr>
      <w:r w:rsidRPr="00FD0425">
        <w:rPr>
          <w:lang w:eastAsia="zh-CN"/>
        </w:rPr>
        <w:t xml:space="preserve">This procedure is used by the S-NG-RAN node to </w:t>
      </w:r>
      <w:r w:rsidRPr="00FD0425">
        <w:rPr>
          <w:rFonts w:eastAsia="宋体"/>
          <w:lang w:eastAsia="zh-CN"/>
        </w:rPr>
        <w:t>modify the UE context in the S-NG-RAN node.</w:t>
      </w:r>
    </w:p>
    <w:p w14:paraId="38A764CF" w14:textId="77777777" w:rsidR="00556EBF" w:rsidRPr="00FD0425" w:rsidRDefault="00556EBF" w:rsidP="00556EBF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08D324E1" w14:textId="77777777" w:rsidR="00556EBF" w:rsidRPr="00FD0425" w:rsidRDefault="00556EBF" w:rsidP="00556EBF">
      <w:pPr>
        <w:pStyle w:val="Heading4"/>
      </w:pPr>
      <w:bookmarkStart w:id="122" w:name="_Toc20955100"/>
      <w:bookmarkStart w:id="123" w:name="_Toc29991287"/>
      <w:bookmarkStart w:id="124" w:name="_Toc36555687"/>
      <w:bookmarkStart w:id="125" w:name="_Toc44497365"/>
      <w:bookmarkStart w:id="126" w:name="_Toc45107753"/>
      <w:bookmarkStart w:id="127" w:name="_Toc45901373"/>
      <w:bookmarkStart w:id="128" w:name="_Toc51850452"/>
      <w:bookmarkStart w:id="129" w:name="_Toc56693455"/>
      <w:bookmarkStart w:id="130" w:name="_Toc64446998"/>
      <w:bookmarkStart w:id="131" w:name="_Toc66286492"/>
      <w:bookmarkStart w:id="132" w:name="_Toc74151187"/>
      <w:bookmarkStart w:id="133" w:name="_Toc88653659"/>
      <w:bookmarkStart w:id="134" w:name="_Toc97904015"/>
      <w:bookmarkStart w:id="135" w:name="_Toc98868041"/>
      <w:r w:rsidRPr="00FD0425">
        <w:t>8.3.4.2</w:t>
      </w:r>
      <w:r w:rsidRPr="00FD0425">
        <w:tab/>
        <w:t>Successful Operation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73A90C0" w14:textId="77777777" w:rsidR="00556EBF" w:rsidRPr="00FD0425" w:rsidRDefault="00556EBF" w:rsidP="00556EBF">
      <w:pPr>
        <w:pStyle w:val="TH"/>
        <w:rPr>
          <w:rFonts w:eastAsia="宋体"/>
        </w:rPr>
      </w:pPr>
      <w:r w:rsidRPr="00FD0425">
        <w:object w:dxaOrig="7050" w:dyaOrig="2295" w14:anchorId="28C079D1">
          <v:shape id="_x0000_i1027" type="#_x0000_t75" style="width:352.5pt;height:114.75pt" o:ole="">
            <v:imagedata r:id="rId18" o:title=""/>
          </v:shape>
          <o:OLEObject Type="Embed" ProgID="Visio.Drawing.15" ShapeID="_x0000_i1027" DrawAspect="Content" ObjectID="_1712422060" r:id="rId19"/>
        </w:object>
      </w:r>
    </w:p>
    <w:p w14:paraId="0CCFD465" w14:textId="77777777" w:rsidR="00556EBF" w:rsidRPr="00FD0425" w:rsidRDefault="00556EBF" w:rsidP="00556EBF">
      <w:pPr>
        <w:pStyle w:val="TF"/>
      </w:pPr>
      <w:r w:rsidRPr="00FD0425">
        <w:t>Figure 8.3.4.2-1: S-NG-RAN node initiated S-NG-RAN node Modification, successful operation.</w:t>
      </w:r>
    </w:p>
    <w:p w14:paraId="1C13D47A" w14:textId="77777777" w:rsidR="00556EBF" w:rsidRPr="00FD0425" w:rsidRDefault="00556EBF" w:rsidP="00556EBF">
      <w:r w:rsidRPr="00FD0425">
        <w:t>The S-NG-RAN node initiates the procedure by sending the S-NODE MODIFICATION REQUIRED message to the M-NG-RAN node.</w:t>
      </w:r>
    </w:p>
    <w:p w14:paraId="3FCAFF1F" w14:textId="77777777" w:rsidR="00556EBF" w:rsidRPr="00FD0425" w:rsidRDefault="00556EBF" w:rsidP="00556EBF">
      <w:r w:rsidRPr="00FD0425">
        <w:t>When the S-NG-RAN node sends the S-NODE MODIFICATION REQUIRED message, it shall start the timer TXn</w:t>
      </w:r>
      <w:r w:rsidRPr="00FD0425">
        <w:rPr>
          <w:vertAlign w:val="subscript"/>
        </w:rPr>
        <w:t>DCoverall.</w:t>
      </w:r>
    </w:p>
    <w:p w14:paraId="69AA27F1" w14:textId="77777777" w:rsidR="00556EBF" w:rsidRPr="00FD0425" w:rsidRDefault="00556EBF" w:rsidP="00556EBF">
      <w:r w:rsidRPr="00FD0425">
        <w:t>The S-NODE MODIFICATION REQUIRED message may contain</w:t>
      </w:r>
    </w:p>
    <w:p w14:paraId="3FCB4708" w14:textId="77777777" w:rsidR="00556EBF" w:rsidRPr="00FD0425" w:rsidRDefault="00556EBF" w:rsidP="00556EBF">
      <w:pPr>
        <w:pStyle w:val="B10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rFonts w:eastAsia="宋体"/>
          <w:i/>
          <w:lang w:eastAsia="zh-CN"/>
        </w:rPr>
        <w:t>S-NG-RAN node to M-NG-RAN node</w:t>
      </w:r>
      <w:r w:rsidRPr="00FD0425">
        <w:rPr>
          <w:i/>
        </w:rPr>
        <w:t xml:space="preserve"> </w:t>
      </w:r>
      <w:r w:rsidRPr="00FD0425">
        <w:rPr>
          <w:rFonts w:eastAsia="宋体"/>
          <w:i/>
          <w:lang w:eastAsia="zh-CN"/>
        </w:rPr>
        <w:t>Container</w:t>
      </w:r>
      <w:r w:rsidRPr="00FD0425">
        <w:rPr>
          <w:i/>
        </w:rPr>
        <w:t xml:space="preserve"> </w:t>
      </w:r>
      <w:r w:rsidRPr="00FD0425">
        <w:t>IE.</w:t>
      </w:r>
    </w:p>
    <w:p w14:paraId="7470C8C2" w14:textId="77777777" w:rsidR="00556EBF" w:rsidRPr="00FD0425" w:rsidRDefault="00556EBF" w:rsidP="00556EBF">
      <w:pPr>
        <w:pStyle w:val="B10"/>
        <w:rPr>
          <w:rFonts w:eastAsia="宋体"/>
          <w:lang w:eastAsia="zh-CN"/>
        </w:rPr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Modified Item</w:t>
      </w:r>
      <w:r w:rsidRPr="00FD0425">
        <w:t xml:space="preserve"> IE;</w:t>
      </w:r>
    </w:p>
    <w:p w14:paraId="25D2A5ED" w14:textId="77777777" w:rsidR="00556EBF" w:rsidRPr="00FD0425" w:rsidRDefault="00556EBF" w:rsidP="00556EBF">
      <w:pPr>
        <w:pStyle w:val="B10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1D343ADC" w14:textId="77777777" w:rsidR="00556EBF" w:rsidRPr="00FD0425" w:rsidRDefault="00556EBF" w:rsidP="00556EBF">
      <w:pPr>
        <w:pStyle w:val="B10"/>
        <w:rPr>
          <w:rFonts w:eastAsia="宋体"/>
          <w:lang w:eastAsia="zh-CN"/>
        </w:rPr>
      </w:pPr>
      <w:r w:rsidRPr="00FD0425">
        <w:rPr>
          <w:rFonts w:eastAsia="宋体"/>
          <w:lang w:eastAsia="zh-CN"/>
        </w:rPr>
        <w:t>-</w:t>
      </w:r>
      <w:r w:rsidRPr="00FD0425">
        <w:rPr>
          <w:rFonts w:eastAsia="宋体"/>
          <w:lang w:eastAsia="zh-CN"/>
        </w:rPr>
        <w:tab/>
      </w:r>
      <w:proofErr w:type="gramStart"/>
      <w:r w:rsidRPr="00FD0425">
        <w:rPr>
          <w:rFonts w:eastAsia="宋体"/>
          <w:lang w:eastAsia="zh-CN"/>
        </w:rPr>
        <w:t>the</w:t>
      </w:r>
      <w:proofErr w:type="gramEnd"/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PDCP Change Indication</w:t>
      </w:r>
      <w:r w:rsidRPr="00FD0425">
        <w:rPr>
          <w:rFonts w:eastAsia="宋体"/>
          <w:lang w:eastAsia="zh-CN"/>
        </w:rPr>
        <w:t xml:space="preserve"> IE;</w:t>
      </w:r>
    </w:p>
    <w:p w14:paraId="77C2C184" w14:textId="77777777" w:rsidR="00556EBF" w:rsidRPr="00FD0425" w:rsidRDefault="00556EBF" w:rsidP="00556EBF">
      <w:r w:rsidRPr="00FD0425">
        <w:rPr>
          <w:rFonts w:eastAsia="宋体"/>
          <w:lang w:eastAsia="zh-CN"/>
        </w:rPr>
        <w:t>-</w:t>
      </w:r>
      <w:r w:rsidRPr="00FD0425">
        <w:rPr>
          <w:rFonts w:eastAsia="宋体"/>
          <w:lang w:eastAsia="zh-CN"/>
        </w:rPr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lang w:eastAsia="zh-CN"/>
        </w:rPr>
        <w:t>Spare DRB IDs IE</w:t>
      </w:r>
      <w:r w:rsidRPr="00FD0425">
        <w:t>;</w:t>
      </w:r>
    </w:p>
    <w:p w14:paraId="0586DC9E" w14:textId="77777777" w:rsidR="00556EBF" w:rsidRPr="00FD0425" w:rsidRDefault="00556EBF" w:rsidP="00556EBF">
      <w:pPr>
        <w:pStyle w:val="B10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21CA5006" w14:textId="77777777" w:rsidR="00556EBF" w:rsidRPr="00FD0425" w:rsidRDefault="00556EBF" w:rsidP="00556EBF">
      <w:pPr>
        <w:pStyle w:val="B10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696CB99D" w14:textId="77777777" w:rsidR="00556EBF" w:rsidRPr="00FD0425" w:rsidRDefault="00556EBF" w:rsidP="00556EBF">
      <w:pPr>
        <w:pStyle w:val="B10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proofErr w:type="gramStart"/>
      <w:r w:rsidRPr="00FD0425">
        <w:rPr>
          <w:lang w:eastAsia="zh-CN"/>
        </w:rPr>
        <w:t>the</w:t>
      </w:r>
      <w:proofErr w:type="gramEnd"/>
      <w:r w:rsidRPr="00FD0425">
        <w:rPr>
          <w:lang w:eastAsia="zh-CN"/>
        </w:rPr>
        <w:t xml:space="preserve">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0B19A829" w14:textId="77777777" w:rsidR="00556EBF" w:rsidRPr="00FD0425" w:rsidRDefault="00556EBF" w:rsidP="00556EBF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</w:t>
      </w:r>
      <w:proofErr w:type="gramStart"/>
      <w:r w:rsidRPr="00FD0425">
        <w:t>a</w:t>
      </w:r>
      <w:proofErr w:type="gramEnd"/>
      <w:r w:rsidRPr="00FD0425">
        <w:t xml:space="preserve">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7254E47D" w14:textId="77777777" w:rsidR="00556EBF" w:rsidRPr="00FD0425" w:rsidRDefault="00556EBF" w:rsidP="00556EBF">
      <w:pPr>
        <w:rPr>
          <w:lang w:eastAsia="zh-CN"/>
        </w:rPr>
      </w:pPr>
      <w:r w:rsidRPr="00FD0425">
        <w:rPr>
          <w:snapToGrid w:val="0"/>
        </w:rPr>
        <w:t xml:space="preserve">If the </w:t>
      </w:r>
      <w:r w:rsidRPr="00FD0425">
        <w:t xml:space="preserve">S-NODE MODIFICATION REQUIRED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3DCE8712" w14:textId="77777777" w:rsidR="00556EBF" w:rsidRPr="00FD0425" w:rsidRDefault="00556EBF" w:rsidP="00556EBF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the </w:t>
      </w:r>
      <w:r w:rsidRPr="00FD0425">
        <w:rPr>
          <w:i/>
          <w:lang w:eastAsia="zh-CN"/>
        </w:rPr>
        <w:t>Spare DRB IDs</w:t>
      </w:r>
      <w:r w:rsidRPr="00FD0425">
        <w:rPr>
          <w:lang w:eastAsia="zh-CN"/>
        </w:rPr>
        <w:t xml:space="preserve"> IE, the M-NG-RAN node may take those into consideration to be used for MN-terminated bearers.</w:t>
      </w:r>
    </w:p>
    <w:p w14:paraId="37209A87" w14:textId="77777777" w:rsidR="00556EBF" w:rsidRPr="00FD0425" w:rsidRDefault="00556EBF" w:rsidP="00556EBF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</w:t>
      </w:r>
      <w:r w:rsidRPr="00FD0425">
        <w:rPr>
          <w:lang w:eastAsia="zh-CN"/>
        </w:rPr>
        <w:t>the</w:t>
      </w:r>
      <w:r w:rsidRPr="00FD0425">
        <w:rPr>
          <w:i/>
        </w:rPr>
        <w:t xml:space="preserve"> Required Number of DRB IDs </w:t>
      </w:r>
      <w:r w:rsidRPr="00FD0425">
        <w:t>IE</w:t>
      </w:r>
      <w:r w:rsidRPr="00FD0425">
        <w:rPr>
          <w:lang w:eastAsia="zh-CN"/>
        </w:rPr>
        <w:t>, the M-NG-RAN node shall provide new</w:t>
      </w:r>
      <w:r w:rsidRPr="00FD0425">
        <w:t xml:space="preserve"> </w:t>
      </w:r>
      <w:r w:rsidRPr="00FD0425">
        <w:rPr>
          <w:lang w:eastAsia="zh-CN"/>
        </w:rPr>
        <w:t xml:space="preserve">DRB IDs to be used by the S-NG-RAN node for SN-terminated </w:t>
      </w:r>
      <w:proofErr w:type="gramStart"/>
      <w:r w:rsidRPr="00FD0425">
        <w:rPr>
          <w:lang w:eastAsia="zh-CN"/>
        </w:rPr>
        <w:t>bearers</w:t>
      </w:r>
      <w:r w:rsidRPr="00FD0425">
        <w:t xml:space="preserve"> </w:t>
      </w:r>
      <w:r w:rsidRPr="00FD0425">
        <w:rPr>
          <w:lang w:eastAsia="zh-CN"/>
        </w:rPr>
        <w:t>,</w:t>
      </w:r>
      <w:proofErr w:type="gramEnd"/>
      <w:r w:rsidRPr="00FD0425">
        <w:rPr>
          <w:lang w:eastAsia="zh-CN"/>
        </w:rPr>
        <w:t xml:space="preserve"> if such DRB IDs are available, in the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 included in the S-NODE MODIFICATION CONFIRM message.</w:t>
      </w:r>
    </w:p>
    <w:p w14:paraId="78D4F07A" w14:textId="77777777" w:rsidR="00556EBF" w:rsidRPr="00FD0425" w:rsidRDefault="00556EBF" w:rsidP="00556EBF">
      <w:r w:rsidRPr="00FD0425"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D0425">
        <w:rPr>
          <w:i/>
        </w:rPr>
        <w:t>M-NG-RAN node to S-NG-RAN node Container</w:t>
      </w:r>
      <w:r w:rsidRPr="00FD0425">
        <w:t xml:space="preserve"> IE.</w:t>
      </w:r>
    </w:p>
    <w:p w14:paraId="1C1A6472" w14:textId="77777777" w:rsidR="00556EBF" w:rsidRPr="00FD0425" w:rsidRDefault="00556EBF" w:rsidP="00556EBF">
      <w:pPr>
        <w:rPr>
          <w:snapToGrid w:val="0"/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</w:t>
      </w:r>
      <w:r w:rsidRPr="00FD0425">
        <w:rPr>
          <w:rFonts w:hint="eastAsia"/>
          <w:i/>
          <w:lang w:eastAsia="zh-CN"/>
        </w:rPr>
        <w:t xml:space="preserve">equired </w:t>
      </w:r>
      <w:r w:rsidRPr="00FD0425">
        <w:rPr>
          <w:i/>
          <w:lang w:eastAsia="zh-CN"/>
        </w:rPr>
        <w:t>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add the RLC entity of secondary path </w:t>
      </w:r>
      <w:r w:rsidRPr="009D0C2E">
        <w:rPr>
          <w:lang w:eastAsia="zh-CN"/>
        </w:rPr>
        <w:t>and the RLC entity of all additional path(s)</w:t>
      </w:r>
      <w:r>
        <w:rPr>
          <w:lang w:eastAsia="zh-CN"/>
        </w:rPr>
        <w:t xml:space="preserve"> </w:t>
      </w:r>
      <w:r w:rsidRPr="00FD0425">
        <w:rPr>
          <w:lang w:eastAsia="zh-CN"/>
        </w:rPr>
        <w:t>for the indicated DRB. And i</w:t>
      </w:r>
      <w:r w:rsidRPr="00FD0425">
        <w:t xml:space="preserve">f the S-NODE MODIFICATION REQUIRED message contains the </w:t>
      </w:r>
      <w:r w:rsidRPr="00FD0425">
        <w:rPr>
          <w:i/>
        </w:rPr>
        <w:t xml:space="preserve">Duplication Activation </w:t>
      </w:r>
      <w:r w:rsidRPr="00FD0425">
        <w:t xml:space="preserve">IE, the M-NG-RAN node shall, if supported, store this information and use it for </w:t>
      </w:r>
      <w:r w:rsidRPr="00FD0425">
        <w:rPr>
          <w:rFonts w:hint="eastAsia"/>
          <w:lang w:eastAsia="zh-CN"/>
        </w:rPr>
        <w:t>the</w:t>
      </w:r>
      <w:r w:rsidRPr="00FD0425">
        <w:t xml:space="preserve"> purpose of PDCP duplication</w:t>
      </w:r>
      <w:r w:rsidRPr="00FD0425">
        <w:rPr>
          <w:snapToGrid w:val="0"/>
          <w:lang w:eastAsia="zh-CN"/>
        </w:rPr>
        <w:t>.</w:t>
      </w:r>
    </w:p>
    <w:p w14:paraId="3B8C2116" w14:textId="77777777" w:rsidR="00556EBF" w:rsidRPr="00FD0425" w:rsidRDefault="00556EBF" w:rsidP="00556EBF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MODIFICATION REQUIRED message contains the </w:t>
      </w:r>
      <w:r w:rsidRPr="009354E2">
        <w:rPr>
          <w:i/>
          <w:iCs/>
          <w:snapToGrid w:val="0"/>
          <w:lang w:eastAsia="zh-CN"/>
        </w:rPr>
        <w:t>RLC Duplication Information</w:t>
      </w:r>
      <w:r w:rsidRPr="00573BCB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09DE2143" w14:textId="77777777" w:rsidR="00556EBF" w:rsidRPr="00FD0425" w:rsidRDefault="00556EBF" w:rsidP="00556EBF"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Required 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"de-configured"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delete the RLC entity of secondary path </w:t>
      </w:r>
      <w:r w:rsidRPr="009D0C2E">
        <w:rPr>
          <w:lang w:eastAsia="zh-CN"/>
        </w:rPr>
        <w:t xml:space="preserve">and the RLC entity of all additional path(s) </w:t>
      </w:r>
      <w:r w:rsidRPr="00FD0425">
        <w:rPr>
          <w:lang w:eastAsia="zh-CN"/>
        </w:rPr>
        <w:t xml:space="preserve">for the indicated DRB. </w:t>
      </w:r>
    </w:p>
    <w:p w14:paraId="29AEB9C5" w14:textId="77777777" w:rsidR="00556EBF" w:rsidRPr="00FD0425" w:rsidRDefault="00556EBF" w:rsidP="00556EBF">
      <w:r w:rsidRPr="00FD0425">
        <w:t>The S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may include for each DRB in the </w:t>
      </w:r>
      <w:r w:rsidRPr="00FD0425">
        <w:rPr>
          <w:i/>
          <w:lang w:eastAsia="ja-JP"/>
        </w:rPr>
        <w:t xml:space="preserve">DRBs </w:t>
      </w:r>
      <w:proofErr w:type="gramStart"/>
      <w:r w:rsidRPr="00FD0425">
        <w:rPr>
          <w:i/>
          <w:lang w:eastAsia="ja-JP"/>
        </w:rPr>
        <w:t>To</w:t>
      </w:r>
      <w:proofErr w:type="gramEnd"/>
      <w:r w:rsidRPr="00FD0425">
        <w:rPr>
          <w:i/>
          <w:lang w:eastAsia="ja-JP"/>
        </w:rPr>
        <w:t xml:space="preserve"> Be Modified List</w:t>
      </w:r>
      <w:r w:rsidRPr="00FD0425">
        <w:t xml:space="preserve"> IE in the </w:t>
      </w:r>
      <w:r w:rsidRPr="00FD0425">
        <w:rPr>
          <w:lang w:eastAsia="zh-CN"/>
        </w:rPr>
        <w:t xml:space="preserve">S-NODE MODIFICATION REQUIRED </w:t>
      </w:r>
      <w:r w:rsidRPr="00FD0425">
        <w:t xml:space="preserve">message the </w:t>
      </w:r>
      <w:r w:rsidRPr="00FD0425">
        <w:rPr>
          <w:i/>
        </w:rPr>
        <w:t xml:space="preserve">RLC Status </w:t>
      </w:r>
      <w:r w:rsidRPr="00FD0425">
        <w:t>IE to indicate that RLC has been reestablished at the S-NG-RAN node and the M-NG-RAN node may trigger PDCP data recovery.</w:t>
      </w:r>
    </w:p>
    <w:p w14:paraId="2F197769" w14:textId="77777777" w:rsidR="00556EBF" w:rsidRPr="00FD0425" w:rsidRDefault="00556EBF" w:rsidP="00556EBF">
      <w:r w:rsidRPr="00FD0425">
        <w:rPr>
          <w:rFonts w:eastAsia="宋体"/>
        </w:rPr>
        <w:t xml:space="preserve">If the S-NODE MODIFICATION REQUIRED message contains the </w:t>
      </w:r>
      <w:r w:rsidRPr="00FD0425">
        <w:rPr>
          <w:rFonts w:eastAsia="宋体"/>
          <w:i/>
        </w:rPr>
        <w:t xml:space="preserve">QoS flows To Be Released List </w:t>
      </w:r>
      <w:r w:rsidRPr="00FD0425">
        <w:rPr>
          <w:rFonts w:eastAsia="宋体"/>
        </w:rPr>
        <w:t xml:space="preserve">within the </w:t>
      </w:r>
      <w:r w:rsidRPr="00FD0425">
        <w:rPr>
          <w:rFonts w:eastAsia="宋体"/>
          <w:i/>
          <w:lang w:eastAsia="ja-JP"/>
        </w:rPr>
        <w:t>PDU Session Resource Modification Info – SN terminated</w:t>
      </w:r>
      <w:r w:rsidRPr="00FD0425">
        <w:rPr>
          <w:rFonts w:eastAsia="宋体"/>
        </w:rPr>
        <w:t xml:space="preserve"> IE,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S</w:t>
      </w:r>
      <w:r w:rsidRPr="00FD0425">
        <w:rPr>
          <w:rFonts w:eastAsia="宋体"/>
          <w:snapToGrid w:val="0"/>
          <w:lang w:eastAsia="zh-CN"/>
        </w:rPr>
        <w:t>-NG-RAN</w:t>
      </w:r>
      <w:r w:rsidRPr="00FD0425">
        <w:rPr>
          <w:snapToGrid w:val="0"/>
        </w:rPr>
        <w:t xml:space="preserve"> node may also propose to apply forwarding of UL data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Modification Required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MODIFICATION REQUIRED message. The M-NG-RAN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Modification Confirm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MODIFICATION CONFIRM</w:t>
      </w:r>
      <w:r w:rsidRPr="00FD0425">
        <w:t xml:space="preserve"> message to indicate that it accepts the proposed forwarding.</w:t>
      </w:r>
    </w:p>
    <w:p w14:paraId="7F06BD80" w14:textId="77777777" w:rsidR="00556EBF" w:rsidRPr="00FD0425" w:rsidRDefault="00556EBF" w:rsidP="00556EBF">
      <w:r w:rsidRPr="00FD0425">
        <w:t>Upon reception of the S-NODE MODIFICATION CONFIRM message the S-NG-RAN node shall stop the timer TXn</w:t>
      </w:r>
      <w:r w:rsidRPr="00FD0425">
        <w:rPr>
          <w:vertAlign w:val="subscript"/>
        </w:rPr>
        <w:t>DCoverall</w:t>
      </w:r>
      <w:r w:rsidRPr="00FD0425">
        <w:t>.</w:t>
      </w:r>
    </w:p>
    <w:p w14:paraId="40A0C6D8" w14:textId="77777777" w:rsidR="00556EBF" w:rsidRPr="00FD0425" w:rsidRDefault="00556EBF" w:rsidP="00556EBF">
      <w:r w:rsidRPr="00FD0425">
        <w:rPr>
          <w:snapToGrid w:val="0"/>
        </w:rPr>
        <w:t xml:space="preserve">If the </w:t>
      </w:r>
      <w:r w:rsidRPr="00FD0425">
        <w:t xml:space="preserve">S-NODE MODIFICATION CONFIRM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r>
        <w:rPr>
          <w:snapToGrid w:val="0"/>
        </w:rPr>
        <w:t>sidelink</w:t>
      </w:r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72F9234F" w14:textId="77777777" w:rsidR="00556EBF" w:rsidRPr="00FD0425" w:rsidRDefault="00556EBF" w:rsidP="00556EBF">
      <w:r w:rsidRPr="00FD0425">
        <w:t xml:space="preserve">If the S-NODE MODIFICATION REQUIRED message contains a PDU session resource to be released which is configured with the SCG bearer option within the </w:t>
      </w:r>
      <w:r w:rsidRPr="00FD0425">
        <w:rPr>
          <w:i/>
        </w:rPr>
        <w:t>PDU sessions to be released List – SN terminated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to be released List – SN terminated</w:t>
      </w:r>
      <w:r w:rsidRPr="00FD0425">
        <w:t xml:space="preserve"> IE in the S-NODE MODIFICATION REQUIRED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5ACC7B8B" w14:textId="77777777" w:rsidR="00556EBF" w:rsidRPr="00FD0425" w:rsidRDefault="00556EBF" w:rsidP="00556EBF">
      <w:r w:rsidRPr="00FD0425">
        <w:t xml:space="preserve">If the </w:t>
      </w:r>
      <w:r w:rsidRPr="00FD0425">
        <w:rPr>
          <w:i/>
        </w:rPr>
        <w:t xml:space="preserve">Location Information at S-NODE </w:t>
      </w:r>
      <w:r w:rsidRPr="00FD0425">
        <w:t>IE is included in the S-NODE MODIFICATION REQUIRED, the M-NG-RAN node shall store the included information so that it may be transferred towards the AMF.</w:t>
      </w:r>
    </w:p>
    <w:p w14:paraId="71AC686C" w14:textId="77777777" w:rsidR="00556EBF" w:rsidRPr="00FD0425" w:rsidRDefault="00556EBF" w:rsidP="00556EBF">
      <w:r w:rsidRPr="00FD0425">
        <w:t xml:space="preserve">If the </w:t>
      </w:r>
      <w:r w:rsidRPr="00FD0425">
        <w:rPr>
          <w:rFonts w:eastAsia="Batang"/>
          <w:i/>
          <w:lang w:eastAsia="ja-JP"/>
        </w:rPr>
        <w:t xml:space="preserve">QoS Flows Mapped </w:t>
      </w:r>
      <w:proofErr w:type="gramStart"/>
      <w:r w:rsidRPr="00FD0425">
        <w:rPr>
          <w:rFonts w:eastAsia="Batang"/>
          <w:i/>
          <w:lang w:eastAsia="ja-JP"/>
        </w:rPr>
        <w:t>To</w:t>
      </w:r>
      <w:proofErr w:type="gramEnd"/>
      <w:r w:rsidRPr="00FD0425">
        <w:rPr>
          <w:rFonts w:eastAsia="Batang"/>
          <w:i/>
          <w:lang w:eastAsia="ja-JP"/>
        </w:rPr>
        <w:t xml:space="preserve"> DRB List </w:t>
      </w:r>
      <w:r w:rsidRPr="00FD0425">
        <w:t xml:space="preserve">IE is included in the S-NODE MODIFICATION REQUIRED message for a </w:t>
      </w:r>
      <w:r w:rsidRPr="00FD0425">
        <w:rPr>
          <w:rFonts w:hint="eastAsia"/>
          <w:lang w:eastAsia="zh-CN"/>
        </w:rPr>
        <w:t>DRB</w:t>
      </w:r>
      <w:r w:rsidRPr="00FD0425">
        <w:t xml:space="preserve"> to be modified</w:t>
      </w:r>
      <w:r w:rsidRPr="00FD0425">
        <w:rPr>
          <w:rFonts w:hint="eastAsia"/>
          <w:lang w:eastAsia="zh-CN"/>
        </w:rPr>
        <w:t>, t</w:t>
      </w:r>
      <w:r w:rsidRPr="00FD0425">
        <w:t>he M-NG-RAN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  <w:lang w:eastAsia="zh-CN"/>
        </w:rPr>
        <w:t>shall</w:t>
      </w:r>
      <w:r w:rsidRPr="00FD0425">
        <w:t xml:space="preserve"> replace </w:t>
      </w:r>
      <w:r w:rsidRPr="00FD0425">
        <w:rPr>
          <w:rFonts w:hint="eastAsia"/>
          <w:lang w:eastAsia="zh-CN"/>
        </w:rPr>
        <w:t>any existing QoS flow mapping for that DRB with the one received</w:t>
      </w:r>
      <w:r w:rsidRPr="00FD0425">
        <w:t>.</w:t>
      </w:r>
    </w:p>
    <w:p w14:paraId="7E2EEAC5" w14:textId="77777777" w:rsidR="00556EBF" w:rsidRPr="00FD0425" w:rsidRDefault="00556EBF" w:rsidP="00556EBF">
      <w:r w:rsidRPr="00FD0425">
        <w:rPr>
          <w:rFonts w:hint="eastAsia"/>
          <w:lang w:eastAsia="zh-CN"/>
        </w:rPr>
        <w:t>If the S-NG-RAN node applied a full configuration or delta configuration, e.g.,</w:t>
      </w:r>
      <w:r w:rsidRPr="00FD0425">
        <w:rPr>
          <w:lang w:eastAsia="zh-CN"/>
        </w:rPr>
        <w:t xml:space="preserve"> as part of mobility procedure involving a change of DU, the S-NG-RAN node shall inform the M-NG-RAN node by including the </w:t>
      </w:r>
      <w:r w:rsidRPr="00FD0425">
        <w:rPr>
          <w:rFonts w:eastAsia="MS Mincho"/>
          <w:i/>
        </w:rPr>
        <w:t>RRC config indication</w:t>
      </w:r>
      <w:r w:rsidRPr="00FD0425">
        <w:rPr>
          <w:rFonts w:eastAsia="MS Mincho"/>
        </w:rPr>
        <w:t xml:space="preserve"> IE in the </w:t>
      </w:r>
      <w:r w:rsidRPr="00FD0425">
        <w:t>S-NODE MODIFICATION</w:t>
      </w:r>
      <w:r w:rsidRPr="00FD0425">
        <w:rPr>
          <w:rFonts w:eastAsia="MS Mincho"/>
        </w:rPr>
        <w:t xml:space="preserve"> REQUIRED</w:t>
      </w:r>
      <w:r w:rsidRPr="00FD0425">
        <w:t xml:space="preserve"> message.</w:t>
      </w:r>
    </w:p>
    <w:p w14:paraId="68F18B5D" w14:textId="77777777" w:rsidR="00556EBF" w:rsidRPr="00FD0425" w:rsidRDefault="00556EBF" w:rsidP="00556EBF">
      <w:pPr>
        <w:rPr>
          <w:rFonts w:cs="Arial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MODIFICATION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</w:t>
      </w:r>
    </w:p>
    <w:p w14:paraId="157C5C1C" w14:textId="77777777" w:rsidR="00556EBF" w:rsidRPr="00687BF0" w:rsidRDefault="00556EBF" w:rsidP="00556EBF">
      <w:pPr>
        <w:rPr>
          <w:lang w:eastAsia="ja-JP"/>
        </w:rPr>
      </w:pPr>
      <w:r w:rsidRPr="00687BF0">
        <w:rPr>
          <w:lang w:eastAsia="ja-JP"/>
        </w:rPr>
        <w:t xml:space="preserve">If the </w:t>
      </w:r>
      <w:r w:rsidRPr="00687BF0">
        <w:rPr>
          <w:i/>
          <w:lang w:eastAsia="ja-JP"/>
        </w:rPr>
        <w:t xml:space="preserve">SCG Indicator </w:t>
      </w:r>
      <w:r w:rsidRPr="00687BF0">
        <w:rPr>
          <w:lang w:eastAsia="ja-JP"/>
        </w:rPr>
        <w:t xml:space="preserve">IE is contained in the S-NODE MODIFICATION REQUIRED message and it is set to </w:t>
      </w:r>
      <w:r w:rsidRPr="00FD0425">
        <w:rPr>
          <w:lang w:eastAsia="zh-CN"/>
        </w:rPr>
        <w:t>"</w:t>
      </w:r>
      <w:r w:rsidRPr="00687BF0">
        <w:rPr>
          <w:lang w:eastAsia="ja-JP"/>
        </w:rPr>
        <w:t>released</w:t>
      </w:r>
      <w:r w:rsidRPr="00FD0425">
        <w:rPr>
          <w:lang w:eastAsia="zh-CN"/>
        </w:rPr>
        <w:t>"</w:t>
      </w:r>
      <w:r w:rsidRPr="00687BF0">
        <w:rPr>
          <w:lang w:eastAsia="ja-JP"/>
        </w:rPr>
        <w:t xml:space="preserve">, the M-NG-RAN node shall, if supported, deduce that </w:t>
      </w:r>
      <w:r>
        <w:rPr>
          <w:lang w:eastAsia="ja-JP"/>
        </w:rPr>
        <w:t>the</w:t>
      </w:r>
      <w:r w:rsidRPr="00687BF0">
        <w:rPr>
          <w:lang w:eastAsia="ja-JP"/>
        </w:rPr>
        <w:t xml:space="preserve"> SCG is removed.</w:t>
      </w:r>
    </w:p>
    <w:p w14:paraId="5EE6522C" w14:textId="77777777" w:rsidR="00556EBF" w:rsidRDefault="00556EBF" w:rsidP="00556EBF">
      <w:r w:rsidRPr="004E3F94">
        <w:t xml:space="preserve">For each DRB configured as MN-terminated split bearer/SCG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>DRBs To Be Modified List</w:t>
      </w:r>
      <w:r w:rsidRPr="004E3F94">
        <w:rPr>
          <w:lang w:eastAsia="zh-CN"/>
        </w:rPr>
        <w:t xml:space="preserve"> IE in the </w:t>
      </w:r>
      <w:r w:rsidRPr="004E3F94">
        <w:rPr>
          <w:i/>
          <w:iCs/>
          <w:lang w:eastAsia="zh-CN"/>
        </w:rPr>
        <w:t>PDU Session Resource Modification Required Info – MN terminated</w:t>
      </w:r>
      <w:r w:rsidRPr="004E3F94">
        <w:rPr>
          <w:rFonts w:hint="eastAsia"/>
          <w:lang w:eastAsia="zh-CN"/>
        </w:rPr>
        <w:t xml:space="preserve">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t xml:space="preserve">REQUIRED message, the </w:t>
      </w:r>
      <w:r w:rsidRPr="004435BB">
        <w:t xml:space="preserve">M-NG-RAN node </w:t>
      </w:r>
      <w:r w:rsidRPr="004E3F94">
        <w:t xml:space="preserve">shall, if supported, use it to set DSCP and/or flow label fields for the downlink IP packets which are transmitted from </w:t>
      </w:r>
      <w:r w:rsidRPr="004435BB">
        <w:t xml:space="preserve">M-NG-RAN node </w:t>
      </w:r>
      <w:r w:rsidRPr="004E3F94">
        <w:t xml:space="preserve">to </w:t>
      </w:r>
      <w:r w:rsidRPr="004435BB">
        <w:t xml:space="preserve">S-NG-RAN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44EB3E12" w14:textId="77777777" w:rsidR="00556EBF" w:rsidRDefault="00556EBF" w:rsidP="00556EBF">
      <w:r w:rsidRPr="004E3F94">
        <w:t xml:space="preserve">For each DRB configured as SN-terminated split bearer/MCG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 xml:space="preserve">DRBs Admitted to be Setup or Modified List </w:t>
      </w:r>
      <w:r w:rsidRPr="004E3F94">
        <w:rPr>
          <w:lang w:eastAsia="zh-CN"/>
        </w:rPr>
        <w:t xml:space="preserve">IE in the </w:t>
      </w:r>
      <w:r w:rsidRPr="004E3F94">
        <w:rPr>
          <w:i/>
          <w:iCs/>
          <w:lang w:eastAsia="zh-CN"/>
        </w:rPr>
        <w:t xml:space="preserve">PDU Session Resource Modification Confirm Info – SN terminated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rPr>
          <w:snapToGrid w:val="0"/>
          <w:lang w:eastAsia="zh-CN"/>
        </w:rPr>
        <w:t>CONFIRM</w:t>
      </w:r>
      <w:r w:rsidRPr="004E3F94">
        <w:rPr>
          <w:snapToGrid w:val="0"/>
        </w:rPr>
        <w:t xml:space="preserve"> </w:t>
      </w:r>
      <w:r w:rsidRPr="004E3F94">
        <w:t xml:space="preserve">message, the </w:t>
      </w:r>
      <w:r w:rsidRPr="004435BB">
        <w:t xml:space="preserve">S-NG-RAN node </w:t>
      </w:r>
      <w:r w:rsidRPr="004E3F94">
        <w:t>shall, if supported, use it to set DSCP and/or flow label fields for the downlink IP packets which are transmitted from S</w:t>
      </w:r>
      <w:r w:rsidRPr="004435BB">
        <w:t xml:space="preserve">-NG-RAN node </w:t>
      </w:r>
      <w:r w:rsidRPr="004E3F94">
        <w:t>to M</w:t>
      </w:r>
      <w:r w:rsidRPr="004435BB">
        <w:t xml:space="preserve">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0FB91B73" w14:textId="77777777" w:rsidR="00556EBF" w:rsidRPr="004435BB" w:rsidRDefault="00556EBF" w:rsidP="00556EBF">
      <w:pPr>
        <w:rPr>
          <w:lang w:eastAsia="zh-CN"/>
        </w:rPr>
      </w:pPr>
      <w:r w:rsidRPr="004435BB">
        <w:t xml:space="preserve">If the S-NG-RAN node receives in the S-NODE MODIFICATION </w:t>
      </w:r>
      <w:r>
        <w:rPr>
          <w:lang w:eastAsia="zh-CN"/>
        </w:rPr>
        <w:t>CONFIRM</w:t>
      </w:r>
      <w:r w:rsidRPr="004435BB">
        <w:t xml:space="preserve"> message within the </w:t>
      </w:r>
      <w:r w:rsidRPr="004435BB">
        <w:rPr>
          <w:i/>
          <w:iCs/>
        </w:rPr>
        <w:t>PDU Session Resource Modification Confirm Info – SN terminated</w:t>
      </w:r>
      <w:r w:rsidRPr="004435BB">
        <w:t xml:space="preserve"> IE a </w:t>
      </w:r>
      <w:r w:rsidRPr="004435BB">
        <w:rPr>
          <w:i/>
          <w:lang w:eastAsia="ja-JP"/>
        </w:rPr>
        <w:t>DRBs Admitted to be Setup or Modified Item</w:t>
      </w:r>
      <w:r w:rsidRPr="004435BB">
        <w:rPr>
          <w:lang w:eastAsia="ja-JP"/>
        </w:rPr>
        <w:t xml:space="preserve"> IE </w:t>
      </w:r>
      <w:r w:rsidRPr="004435BB">
        <w:rPr>
          <w:lang w:eastAsia="zh-CN"/>
        </w:rPr>
        <w:t xml:space="preserve">with DRB ID(s) that </w:t>
      </w:r>
      <w:r w:rsidRPr="004435BB">
        <w:rPr>
          <w:lang w:eastAsia="ja-JP"/>
        </w:rPr>
        <w:t>it has not requested to be setup or modified, the S-NG-RAN node shall ignore the contained information.</w:t>
      </w:r>
    </w:p>
    <w:p w14:paraId="4B5EB543" w14:textId="77777777" w:rsidR="00556EBF" w:rsidRPr="00955B65" w:rsidRDefault="00556EBF" w:rsidP="00556EBF">
      <w:r w:rsidRPr="00914CC9">
        <w:t xml:space="preserve">If the </w:t>
      </w:r>
      <w:r w:rsidRPr="002E4F69">
        <w:rPr>
          <w:i/>
          <w:iCs/>
        </w:rPr>
        <w:t>SCG UE History Information</w:t>
      </w:r>
      <w:r w:rsidRPr="00914CC9">
        <w:t xml:space="preserve"> IE is included in the S-NODE MODIFICATION REQUIRED message, the M-NG-RAN node shall, if supported, use this information as specified in TS 37.340 [8]</w:t>
      </w:r>
    </w:p>
    <w:p w14:paraId="0B5CA4CF" w14:textId="77777777" w:rsidR="00556EBF" w:rsidRPr="00290A0A" w:rsidRDefault="00556EBF" w:rsidP="00556EBF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 xml:space="preserve">IE is included in the </w:t>
      </w:r>
      <w:r w:rsidRPr="00290A0A">
        <w:rPr>
          <w:lang w:eastAsia="zh-CN"/>
        </w:rPr>
        <w:t xml:space="preserve">S-NODE MODIFICATION REQUIRED </w:t>
      </w:r>
      <w:r w:rsidRPr="00290A0A">
        <w:t>message, the M-NG-RAN node shall consider that the S-NG-RAN node is about to reconfigure the SCG resources as specified in TS 37.340 [8].</w:t>
      </w:r>
    </w:p>
    <w:p w14:paraId="7C2B4807" w14:textId="77777777" w:rsidR="00556EBF" w:rsidRPr="00290A0A" w:rsidRDefault="00556EBF" w:rsidP="00556EBF">
      <w:pPr>
        <w:rPr>
          <w:b/>
          <w:lang w:eastAsia="zh-CN"/>
        </w:rPr>
      </w:pPr>
      <w:r w:rsidRPr="00290A0A">
        <w:rPr>
          <w:b/>
          <w:lang w:eastAsia="zh-CN"/>
        </w:rPr>
        <w:t>Interaction with the S-NG-RAN node Addition Preparation procedure:</w:t>
      </w:r>
    </w:p>
    <w:p w14:paraId="2377228A" w14:textId="77777777" w:rsidR="00556EBF" w:rsidRDefault="00556EBF" w:rsidP="00556EBF">
      <w:r w:rsidRPr="00290A0A">
        <w:rPr>
          <w:lang w:eastAsia="zh-CN"/>
        </w:rPr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 xml:space="preserve">IE was included in the S-NODE ADDITION REQUEST message, the S-NG-RAN node may use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>IE in the S-NG-RAN node initiated S-NG-RAN node Modification procedure.</w:t>
      </w:r>
    </w:p>
    <w:p w14:paraId="2C74D47C" w14:textId="37F0B942" w:rsidR="00556EBF" w:rsidRDefault="00556EBF" w:rsidP="00556EBF">
      <w:pPr>
        <w:rPr>
          <w:rFonts w:eastAsia="Malgun Gothic"/>
        </w:rPr>
      </w:pPr>
      <w:bookmarkStart w:id="136" w:name="_Hlk87445494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del w:id="137" w:author="Huawei" w:date="2022-04-19T12:03:00Z">
        <w:r w:rsidDel="008C7508">
          <w:rPr>
            <w:rFonts w:eastAsia="Malgun Gothic"/>
            <w:i/>
            <w:iCs/>
          </w:rPr>
          <w:delText>Conditional PSCell Change</w:delText>
        </w:r>
      </w:del>
      <w:ins w:id="138" w:author="Huawei" w:date="2022-04-19T12:03:00Z">
        <w:r w:rsidR="008C7508">
          <w:rPr>
            <w:rFonts w:eastAsia="Malgun Gothic"/>
            <w:i/>
            <w:iCs/>
          </w:rPr>
          <w:t>CPAC</w:t>
        </w:r>
      </w:ins>
      <w:r>
        <w:rPr>
          <w:rFonts w:eastAsia="Malgun Gothic"/>
          <w:i/>
          <w:iCs/>
        </w:rPr>
        <w:t xml:space="preserve">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PSCells prepared at the target SN, as described in TS 37.340 [8]. </w:t>
      </w:r>
      <w:ins w:id="139" w:author="Huawei" w:date="2022-04-25T19:59:00Z">
        <w:r w:rsidR="007E77E7">
          <w:t xml:space="preserve">Upon reception of the </w:t>
        </w:r>
        <w:r w:rsidR="007E77E7">
          <w:rPr>
            <w:rFonts w:eastAsia="Malgun Gothic"/>
          </w:rPr>
          <w:t xml:space="preserve">S-NODE MODIFICATION REQUIRED message from the target </w:t>
        </w:r>
        <w:r w:rsidR="007E77E7">
          <w:rPr>
            <w:rFonts w:eastAsia="Malgun Gothic"/>
          </w:rPr>
          <w:t>SN</w:t>
        </w:r>
        <w:bookmarkStart w:id="140" w:name="_GoBack"/>
        <w:bookmarkEnd w:id="140"/>
        <w:r w:rsidR="007E77E7">
          <w:rPr>
            <w:rFonts w:eastAsia="Malgun Gothic"/>
          </w:rPr>
          <w:t>, t</w:t>
        </w:r>
      </w:ins>
      <w:ins w:id="141" w:author="Huawei" w:date="2022-04-18T17:23:00Z">
        <w:r>
          <w:t>he absence of a previously prepared PSCell in the list of PSCells indicates the cancellation of the PSCell.</w:t>
        </w:r>
      </w:ins>
    </w:p>
    <w:p w14:paraId="19087669" w14:textId="77777777" w:rsidR="00556EBF" w:rsidRPr="00CF04B4" w:rsidRDefault="00556EBF" w:rsidP="00556EBF">
      <w:r>
        <w:rPr>
          <w:rFonts w:eastAsia="Malgun Gothic"/>
        </w:rPr>
        <w:t xml:space="preserve">If the </w:t>
      </w:r>
      <w:r w:rsidRPr="00207236">
        <w:rPr>
          <w:i/>
        </w:rPr>
        <w:t>CG-CandidateList</w:t>
      </w:r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CPAC.</w:t>
      </w:r>
    </w:p>
    <w:bookmarkEnd w:id="136"/>
    <w:p w14:paraId="74B35A0E" w14:textId="77777777" w:rsidR="00556EBF" w:rsidRPr="00FD0425" w:rsidRDefault="00556EBF" w:rsidP="00556EBF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1F92C8F8" w14:textId="77777777" w:rsidR="00556EBF" w:rsidRPr="00FD0425" w:rsidRDefault="00556EBF" w:rsidP="00556EBF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r w:rsidRPr="00FD0425">
        <w:rPr>
          <w:i/>
          <w:iCs/>
        </w:rPr>
        <w:t>measGapConfig</w:t>
      </w:r>
      <w:r w:rsidRPr="00FD0425">
        <w:t xml:space="preserve"> IE 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5D348B90" w14:textId="77777777" w:rsidR="00556EBF" w:rsidRDefault="00556EBF" w:rsidP="00556EBF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>-NG-RAN node</w:t>
      </w:r>
      <w:r w:rsidRPr="00B22C47">
        <w:t xml:space="preserve"> initiated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43DAF95D" w14:textId="77777777" w:rsidR="00556EBF" w:rsidRPr="00FD0425" w:rsidRDefault="00556EBF" w:rsidP="00556EBF">
      <w:pPr>
        <w:pStyle w:val="Heading4"/>
      </w:pPr>
      <w:bookmarkStart w:id="142" w:name="_Toc51850453"/>
      <w:bookmarkStart w:id="143" w:name="_Toc56693456"/>
      <w:bookmarkStart w:id="144" w:name="_Toc64446999"/>
      <w:bookmarkStart w:id="145" w:name="_Toc66286493"/>
      <w:bookmarkStart w:id="146" w:name="_Toc74151188"/>
      <w:bookmarkStart w:id="147" w:name="_Toc88653660"/>
      <w:bookmarkStart w:id="148" w:name="_Toc97904016"/>
      <w:bookmarkStart w:id="149" w:name="_Toc98868042"/>
      <w:r w:rsidRPr="00FD0425">
        <w:t>8.3.4.3</w:t>
      </w:r>
      <w:r w:rsidRPr="00FD0425">
        <w:tab/>
        <w:t>Unsuccessful Operation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429D4DC3" w14:textId="77777777" w:rsidR="00556EBF" w:rsidRDefault="00556EBF" w:rsidP="00556EBF"/>
    <w:p w14:paraId="27BCF7AD" w14:textId="77777777" w:rsidR="00556EBF" w:rsidRPr="00FD0425" w:rsidRDefault="00556EBF" w:rsidP="00556EBF">
      <w:pPr>
        <w:pStyle w:val="TH"/>
        <w:rPr>
          <w:rFonts w:eastAsia="宋体"/>
        </w:rPr>
      </w:pPr>
      <w:r w:rsidRPr="00FD0425">
        <w:object w:dxaOrig="7050" w:dyaOrig="2295" w14:anchorId="7B0E1FCA">
          <v:shape id="_x0000_i1028" type="#_x0000_t75" style="width:352.5pt;height:114.75pt" o:ole="">
            <v:imagedata r:id="rId20" o:title=""/>
          </v:shape>
          <o:OLEObject Type="Embed" ProgID="Visio.Drawing.15" ShapeID="_x0000_i1028" DrawAspect="Content" ObjectID="_1712422061" r:id="rId21"/>
        </w:object>
      </w:r>
    </w:p>
    <w:p w14:paraId="1776666A" w14:textId="77777777" w:rsidR="00556EBF" w:rsidRPr="00FD0425" w:rsidRDefault="00556EBF" w:rsidP="00556EBF">
      <w:pPr>
        <w:pStyle w:val="TF"/>
      </w:pPr>
      <w:r w:rsidRPr="00FD0425">
        <w:t>Figure 8.3.4.3-1: S-NG-RAN node initiated S-NG-RAN node Modification, unsuccessful operation.</w:t>
      </w:r>
    </w:p>
    <w:p w14:paraId="3443BDAF" w14:textId="77777777" w:rsidR="00556EBF" w:rsidRPr="00FD0425" w:rsidRDefault="00556EBF" w:rsidP="00556EBF">
      <w:r w:rsidRPr="00FD0425">
        <w:t xml:space="preserve">In case the </w:t>
      </w:r>
      <w:r w:rsidRPr="00FD0425">
        <w:rPr>
          <w:rFonts w:eastAsia="宋体"/>
          <w:lang w:eastAsia="zh-CN"/>
        </w:rPr>
        <w:t>requested modification</w:t>
      </w:r>
      <w:r w:rsidRPr="00FD0425">
        <w:t xml:space="preserve"> cannot be performed successfully the </w:t>
      </w:r>
      <w:r w:rsidRPr="00FD0425">
        <w:rPr>
          <w:rFonts w:eastAsia="宋体"/>
          <w:lang w:eastAsia="zh-CN"/>
        </w:rPr>
        <w:t>M-NG-RAN node</w:t>
      </w:r>
      <w:r w:rsidRPr="00FD0425">
        <w:t xml:space="preserve"> shall respond with the </w:t>
      </w:r>
      <w:r w:rsidRPr="00FD0425">
        <w:rPr>
          <w:rFonts w:eastAsia="宋体"/>
          <w:lang w:eastAsia="zh-CN"/>
        </w:rPr>
        <w:t>S-NODE MODIFICATION REFUSE message</w:t>
      </w:r>
      <w:r w:rsidRPr="00FD0425">
        <w:t xml:space="preserve"> to the </w:t>
      </w:r>
      <w:r w:rsidRPr="00FD0425">
        <w:rPr>
          <w:rFonts w:eastAsia="宋体"/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25D0BFDD" w14:textId="77777777" w:rsidR="00556EBF" w:rsidRPr="00FD0425" w:rsidRDefault="00556EBF" w:rsidP="00556EBF">
      <w:r w:rsidRPr="00FD0425">
        <w:t xml:space="preserve">In case that the </w:t>
      </w:r>
      <w:r w:rsidRPr="00FD0425">
        <w:rPr>
          <w:i/>
        </w:rPr>
        <w:t>Required Number of DRB IDs</w:t>
      </w:r>
      <w:r w:rsidRPr="00FD0425"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 w14:paraId="545D3A3B" w14:textId="77777777" w:rsidR="00556EBF" w:rsidRPr="00FD0425" w:rsidRDefault="00556EBF" w:rsidP="00556EBF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178FC513" w14:textId="77777777" w:rsidR="00556EBF" w:rsidRPr="00FD0425" w:rsidRDefault="00556EBF" w:rsidP="00556EBF">
      <w:pPr>
        <w:pStyle w:val="Heading4"/>
      </w:pPr>
      <w:bookmarkStart w:id="150" w:name="_Toc20955102"/>
      <w:bookmarkStart w:id="151" w:name="_Toc29991289"/>
      <w:bookmarkStart w:id="152" w:name="_Toc36555689"/>
      <w:bookmarkStart w:id="153" w:name="_Toc44497367"/>
      <w:bookmarkStart w:id="154" w:name="_Toc45107755"/>
      <w:bookmarkStart w:id="155" w:name="_Toc45901375"/>
      <w:bookmarkStart w:id="156" w:name="_Toc51850454"/>
      <w:bookmarkStart w:id="157" w:name="_Toc56693457"/>
      <w:bookmarkStart w:id="158" w:name="_Toc64447000"/>
      <w:bookmarkStart w:id="159" w:name="_Toc66286494"/>
      <w:bookmarkStart w:id="160" w:name="_Toc74151189"/>
      <w:bookmarkStart w:id="161" w:name="_Toc88653661"/>
      <w:bookmarkStart w:id="162" w:name="_Toc97904017"/>
      <w:bookmarkStart w:id="163" w:name="_Toc98868043"/>
      <w:r w:rsidRPr="00FD0425">
        <w:t>8.3.4.4</w:t>
      </w:r>
      <w:r w:rsidRPr="00FD0425">
        <w:tab/>
        <w:t>Abnormal Conditions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01882300" w14:textId="77777777" w:rsidR="00556EBF" w:rsidRPr="00FD0425" w:rsidRDefault="00556EBF" w:rsidP="00556EBF">
      <w:r w:rsidRPr="00FD0425">
        <w:t xml:space="preserve">If the M-NG-RAN node receives an S-NODE MODIFICATION REQUIRED message including a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Modified Item</w:t>
      </w:r>
      <w:r w:rsidRPr="00FD0425">
        <w:t xml:space="preserve"> IE, containing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t xml:space="preserve"> IE, the M-NG-RAN node shall fail the S-NG-RAN node initiated S-NG-RAN node Modification procedure indicating an appropriate cause.</w:t>
      </w:r>
    </w:p>
    <w:p w14:paraId="5EB37A36" w14:textId="77777777" w:rsidR="00556EBF" w:rsidRPr="00FD0425" w:rsidRDefault="00556EBF" w:rsidP="00556EBF">
      <w:r w:rsidRPr="00FD0425">
        <w:t>If the timer TXn</w:t>
      </w:r>
      <w:r w:rsidRPr="00FD0425">
        <w:rPr>
          <w:vertAlign w:val="subscript"/>
        </w:rPr>
        <w:t>DCoverall</w:t>
      </w:r>
      <w:r w:rsidRPr="00FD0425">
        <w:t xml:space="preserve"> expires before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has received the S-NODE MODIFICATION CONFIRM or the S-NODE MODIFICATION REFUSE message,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shall regard the requested modification as failed and may take further actions like triggering the S-NG-RAN node initiated S-NG-RAN node Release procedure to release all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resources allocated for the UE.</w:t>
      </w:r>
    </w:p>
    <w:p w14:paraId="266440D6" w14:textId="77777777" w:rsidR="00556EBF" w:rsidRPr="00FD0425" w:rsidRDefault="00556EBF" w:rsidP="00556EBF">
      <w:r w:rsidRPr="00FD0425">
        <w:t xml:space="preserve">If the value received in the </w:t>
      </w:r>
      <w:r w:rsidRPr="00FD0425">
        <w:rPr>
          <w:i/>
        </w:rPr>
        <w:t>PDU Session ID</w:t>
      </w:r>
      <w:r w:rsidRPr="00FD0425">
        <w:t xml:space="preserve"> IE of any of the </w:t>
      </w:r>
      <w:r w:rsidRPr="00FD0425">
        <w:rPr>
          <w:i/>
        </w:rPr>
        <w:t xml:space="preserve">PDU Sessions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Released Items</w:t>
      </w:r>
      <w:r w:rsidRPr="00FD0425">
        <w:t xml:space="preserve"> IE is not known at the M-NG-RAN node, the M-NG-RAN node shall </w:t>
      </w:r>
      <w:r w:rsidRPr="00FD0425">
        <w:rPr>
          <w:rFonts w:eastAsia="Calibri Light"/>
        </w:rPr>
        <w:t xml:space="preserve">regard the procedure as failed and </w:t>
      </w:r>
      <w:r w:rsidRPr="00FD0425">
        <w:t xml:space="preserve">may take appropriate actions like triggering the </w:t>
      </w:r>
      <w:r w:rsidRPr="00FD0425">
        <w:rPr>
          <w:rFonts w:eastAsia="Calibri Light"/>
        </w:rPr>
        <w:t>M-NG-RAN node</w:t>
      </w:r>
      <w:r w:rsidRPr="00FD0425">
        <w:t xml:space="preserve"> initiated S-NG-RAN node Release procedure.</w:t>
      </w:r>
    </w:p>
    <w:p w14:paraId="6F18212A" w14:textId="77777777" w:rsidR="00556EBF" w:rsidRPr="00FD0425" w:rsidRDefault="00556EBF" w:rsidP="00556EBF">
      <w:pPr>
        <w:rPr>
          <w:b/>
          <w:lang w:eastAsia="zh-CN"/>
        </w:rPr>
      </w:pPr>
      <w:r w:rsidRPr="00FD0425">
        <w:rPr>
          <w:b/>
          <w:lang w:eastAsia="zh-CN"/>
        </w:rPr>
        <w:t>Interaction with the S-NG-RAN node initiated S-NG-RAN node Release procedure:</w:t>
      </w:r>
    </w:p>
    <w:p w14:paraId="0BBD36C8" w14:textId="77777777" w:rsidR="00556EBF" w:rsidRPr="00FD0425" w:rsidRDefault="00556EBF" w:rsidP="00556EBF">
      <w:r w:rsidRPr="00FD0425">
        <w:t xml:space="preserve">If the S-NG-RAN node receives an S-NODE MODIFICATION CONFIRM message including a </w:t>
      </w:r>
      <w:r w:rsidRPr="00FD0425">
        <w:rPr>
          <w:i/>
        </w:rPr>
        <w:t>PDU Session Resources Admitted To Be Modified Item</w:t>
      </w:r>
      <w:r w:rsidRPr="00FD0425">
        <w:t xml:space="preserve"> IE, containing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t xml:space="preserve"> IE, the S-NG-RAN node shall trigger the S-NG-RAN node initiated S-NG-RAN node Release procedure indicating an appropriate cause.</w:t>
      </w:r>
    </w:p>
    <w:p w14:paraId="74EB4722" w14:textId="77777777" w:rsidR="00556EBF" w:rsidRPr="00FD0425" w:rsidRDefault="00556EBF" w:rsidP="00556EBF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0114D133" w14:textId="77777777" w:rsidR="00556EBF" w:rsidRPr="00FD0425" w:rsidRDefault="00556EBF" w:rsidP="00556EBF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rFonts w:eastAsia="Geneva"/>
          <w:lang w:eastAsia="zh-CN"/>
        </w:rPr>
        <w:t>S-NG-RAN node</w:t>
      </w:r>
      <w:r w:rsidRPr="00FD0425">
        <w:rPr>
          <w:lang w:eastAsia="zh-CN"/>
        </w:rPr>
        <w:t xml:space="preserve">, after having initiated the S-NG-RAN node initiated S-NG-RAN node Modification procedure, receives the S-NODE MODIFICATION REQUEST message including other IEs than an applicable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</w:t>
      </w:r>
      <w:r w:rsidRPr="00655FE8">
        <w:rPr>
          <w:rFonts w:hint="eastAsia"/>
          <w:lang w:eastAsia="zh-CN"/>
        </w:rPr>
        <w:t xml:space="preserve"> </w:t>
      </w:r>
      <w:r>
        <w:rPr>
          <w:lang w:eastAsia="zh-CN"/>
        </w:rPr>
        <w:t>and/or LCID applicable for PDCP duplication</w:t>
      </w:r>
      <w:r>
        <w:rPr>
          <w:rFonts w:hint="eastAsia"/>
          <w:lang w:eastAsia="zh-CN"/>
        </w:rPr>
        <w:t xml:space="preserve"> and/or </w:t>
      </w:r>
      <w:r>
        <w:rPr>
          <w:lang w:eastAsia="zh-CN"/>
        </w:rPr>
        <w:t xml:space="preserve">the </w:t>
      </w:r>
      <w:r w:rsidRPr="00407E71">
        <w:rPr>
          <w:i/>
          <w:iCs/>
          <w:lang w:eastAsia="zh-CN"/>
        </w:rPr>
        <w:t>SN triggered</w:t>
      </w:r>
      <w:r>
        <w:rPr>
          <w:lang w:eastAsia="zh-CN"/>
        </w:rPr>
        <w:t xml:space="preserve"> IE set to </w:t>
      </w:r>
      <w:r w:rsidRPr="00C37D2B">
        <w:rPr>
          <w:lang w:eastAsia="zh-CN"/>
        </w:rPr>
        <w:t>"T</w:t>
      </w:r>
      <w:r>
        <w:rPr>
          <w:lang w:eastAsia="zh-CN"/>
        </w:rPr>
        <w:t>RUE</w:t>
      </w:r>
      <w:r w:rsidRPr="00C37D2B">
        <w:rPr>
          <w:lang w:eastAsia="zh-CN"/>
        </w:rPr>
        <w:t>"</w:t>
      </w:r>
      <w:r w:rsidRPr="00FD0425">
        <w:rPr>
          <w:i/>
        </w:rPr>
        <w:t xml:space="preserve">, </w:t>
      </w:r>
      <w:r w:rsidRPr="00FD0425">
        <w:rPr>
          <w:lang w:eastAsia="zh-CN"/>
        </w:rPr>
        <w:t xml:space="preserve">the </w:t>
      </w:r>
      <w:r w:rsidRPr="00FD0425">
        <w:rPr>
          <w:rFonts w:eastAsia="Geneva"/>
          <w:lang w:eastAsia="zh-CN"/>
        </w:rPr>
        <w:t>S-NG-RAN node</w:t>
      </w:r>
      <w:r w:rsidRPr="00FD0425">
        <w:rPr>
          <w:lang w:eastAsia="zh-CN"/>
        </w:rPr>
        <w:t xml:space="preserve"> shall</w:t>
      </w:r>
    </w:p>
    <w:p w14:paraId="16AA5018" w14:textId="77777777" w:rsidR="00556EBF" w:rsidRPr="00FD0425" w:rsidRDefault="00556EBF" w:rsidP="00556EBF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>regard the S-NG-RAN node initiated S-NG-RAN node Modification Procedure as being failed;</w:t>
      </w:r>
    </w:p>
    <w:p w14:paraId="1ECF75E6" w14:textId="77777777" w:rsidR="00556EBF" w:rsidRPr="00FD0425" w:rsidRDefault="00556EBF" w:rsidP="00556EBF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>stop the TXn</w:t>
      </w:r>
      <w:r w:rsidRPr="00FD0425">
        <w:rPr>
          <w:vertAlign w:val="subscript"/>
          <w:lang w:eastAsia="zh-CN"/>
        </w:rPr>
        <w:t>DCoverall</w:t>
      </w:r>
      <w:r w:rsidRPr="00FD0425">
        <w:rPr>
          <w:lang w:eastAsia="zh-CN"/>
        </w:rPr>
        <w:t>, which was started to supervise the S-NG-RAN node initiated S-NG-RAN node Modification procedure;</w:t>
      </w:r>
    </w:p>
    <w:p w14:paraId="17EABAFB" w14:textId="77777777" w:rsidR="00556EBF" w:rsidRPr="00FD0425" w:rsidRDefault="00556EBF" w:rsidP="00556EBF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proofErr w:type="gramStart"/>
      <w:r w:rsidRPr="00FD0425">
        <w:rPr>
          <w:lang w:eastAsia="zh-CN"/>
        </w:rPr>
        <w:t>be</w:t>
      </w:r>
      <w:proofErr w:type="gramEnd"/>
      <w:r w:rsidRPr="00FD0425">
        <w:rPr>
          <w:lang w:eastAsia="zh-CN"/>
        </w:rPr>
        <w:t xml:space="preserve"> prepared to receive the S-NODE MODIFICATION REFUSE message from the M-NG-RAN node and;</w:t>
      </w:r>
    </w:p>
    <w:p w14:paraId="2313F6C8" w14:textId="77777777" w:rsidR="00556EBF" w:rsidRPr="00FD0425" w:rsidRDefault="00556EBF" w:rsidP="00556EBF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>continue with the M-NG-RAN node initiated S-NG-RAN node Modification Preparation procedure as specified in section 8.3.</w:t>
      </w:r>
    </w:p>
    <w:p w14:paraId="4FEF0C57" w14:textId="77777777" w:rsidR="00556EBF" w:rsidRPr="00FD0425" w:rsidRDefault="00556EBF" w:rsidP="00556EBF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handover procedure:</w:t>
      </w:r>
    </w:p>
    <w:p w14:paraId="20B95836" w14:textId="77777777" w:rsidR="00556EBF" w:rsidRPr="00FD0425" w:rsidRDefault="00556EBF" w:rsidP="00556EBF">
      <w:r w:rsidRPr="00FD0425">
        <w:rPr>
          <w:lang w:eastAsia="zh-CN"/>
        </w:rPr>
        <w:t xml:space="preserve">If the M-NG-RAN node, after having initiated the handover procedure, receives the S-NODE MODIFICATION REQUIRED message, the M-NG-RAN node shall refuse the S-NG-RAN node modification procedure with an appropriate cause value in the </w:t>
      </w:r>
      <w:r w:rsidRPr="00FD0425">
        <w:rPr>
          <w:i/>
          <w:lang w:eastAsia="zh-CN"/>
        </w:rPr>
        <w:t>Cause</w:t>
      </w:r>
      <w:r w:rsidRPr="00FD0425">
        <w:rPr>
          <w:lang w:eastAsia="zh-CN"/>
        </w:rPr>
        <w:t xml:space="preserve"> IE.</w:t>
      </w:r>
    </w:p>
    <w:p w14:paraId="04E58338" w14:textId="77777777" w:rsidR="00633B63" w:rsidRPr="00FD0425" w:rsidRDefault="00633B63" w:rsidP="00633B63">
      <w:pPr>
        <w:pStyle w:val="Heading3"/>
      </w:pPr>
      <w:r w:rsidRPr="00FD0425">
        <w:t>8.3.5</w:t>
      </w:r>
      <w:r w:rsidRPr="00FD0425">
        <w:tab/>
        <w:t>S-NG-RAN node initiated S-NG-RAN node Change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3E7AA52" w14:textId="77777777" w:rsidR="00633B63" w:rsidRPr="00FD0425" w:rsidRDefault="00633B63" w:rsidP="00633B63">
      <w:pPr>
        <w:pStyle w:val="Heading4"/>
      </w:pPr>
      <w:bookmarkStart w:id="164" w:name="_Toc20955104"/>
      <w:bookmarkStart w:id="165" w:name="_Toc29991291"/>
      <w:bookmarkStart w:id="166" w:name="_Toc36555691"/>
      <w:bookmarkStart w:id="167" w:name="_Toc44497369"/>
      <w:bookmarkStart w:id="168" w:name="_Toc45107757"/>
      <w:bookmarkStart w:id="169" w:name="_Toc45901377"/>
      <w:bookmarkStart w:id="170" w:name="_Toc51850456"/>
      <w:bookmarkStart w:id="171" w:name="_Toc56693459"/>
      <w:bookmarkStart w:id="172" w:name="_Toc64447002"/>
      <w:bookmarkStart w:id="173" w:name="_Toc66286496"/>
      <w:bookmarkStart w:id="174" w:name="_Toc74151191"/>
      <w:bookmarkStart w:id="175" w:name="_Toc88653663"/>
      <w:bookmarkStart w:id="176" w:name="_Toc97904019"/>
      <w:bookmarkStart w:id="177" w:name="_Toc98868045"/>
      <w:r w:rsidRPr="00FD0425">
        <w:t>8.3.5.1</w:t>
      </w:r>
      <w:r w:rsidRPr="00FD0425">
        <w:tab/>
        <w:t>General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197E07B9" w14:textId="77777777" w:rsidR="00633B63" w:rsidRPr="00FD0425" w:rsidRDefault="00633B63" w:rsidP="00633B63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</w:t>
      </w:r>
      <w:r w:rsidRPr="00FD0425">
        <w:rPr>
          <w:rFonts w:eastAsia="宋体"/>
          <w:lang w:eastAsia="zh-CN"/>
        </w:rPr>
        <w:t>.</w:t>
      </w:r>
    </w:p>
    <w:p w14:paraId="12FB0878" w14:textId="77777777" w:rsidR="00633B63" w:rsidRPr="00FD0425" w:rsidRDefault="00633B63" w:rsidP="00633B63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4380A947" w14:textId="77777777" w:rsidR="00633B63" w:rsidRPr="00FD0425" w:rsidRDefault="00633B63" w:rsidP="00633B63">
      <w:pPr>
        <w:pStyle w:val="Heading4"/>
      </w:pPr>
      <w:bookmarkStart w:id="178" w:name="_Toc20955105"/>
      <w:bookmarkStart w:id="179" w:name="_Toc29991292"/>
      <w:bookmarkStart w:id="180" w:name="_Toc36555692"/>
      <w:bookmarkStart w:id="181" w:name="_Toc44497370"/>
      <w:bookmarkStart w:id="182" w:name="_Toc45107758"/>
      <w:bookmarkStart w:id="183" w:name="_Toc45901378"/>
      <w:bookmarkStart w:id="184" w:name="_Toc51850457"/>
      <w:bookmarkStart w:id="185" w:name="_Toc56693460"/>
      <w:bookmarkStart w:id="186" w:name="_Toc64447003"/>
      <w:bookmarkStart w:id="187" w:name="_Toc66286497"/>
      <w:bookmarkStart w:id="188" w:name="_Toc74151192"/>
      <w:bookmarkStart w:id="189" w:name="_Toc88653664"/>
      <w:bookmarkStart w:id="190" w:name="_Toc97904020"/>
      <w:bookmarkStart w:id="191" w:name="_Toc98868046"/>
      <w:r w:rsidRPr="00FD0425">
        <w:t>8.3.5.2</w:t>
      </w:r>
      <w:r w:rsidRPr="00FD0425">
        <w:tab/>
        <w:t>Successful Operation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39EADFC9" w14:textId="77777777" w:rsidR="00633B63" w:rsidRPr="00FD0425" w:rsidRDefault="00633B63" w:rsidP="00633B63">
      <w:pPr>
        <w:pStyle w:val="TH"/>
        <w:rPr>
          <w:rFonts w:eastAsia="宋体"/>
        </w:rPr>
      </w:pPr>
      <w:r w:rsidRPr="00FD0425">
        <w:object w:dxaOrig="7050" w:dyaOrig="2295" w14:anchorId="0EF9169F">
          <v:shape id="_x0000_i1029" type="#_x0000_t75" style="width:352.5pt;height:114.75pt" o:ole="">
            <v:imagedata r:id="rId22" o:title=""/>
          </v:shape>
          <o:OLEObject Type="Embed" ProgID="Visio.Drawing.15" ShapeID="_x0000_i1029" DrawAspect="Content" ObjectID="_1712422062" r:id="rId23"/>
        </w:object>
      </w:r>
    </w:p>
    <w:p w14:paraId="0297F771" w14:textId="77777777" w:rsidR="00633B63" w:rsidRPr="00FD0425" w:rsidRDefault="00633B63" w:rsidP="00633B63">
      <w:pPr>
        <w:pStyle w:val="TF"/>
      </w:pPr>
      <w:r w:rsidRPr="00FD0425">
        <w:t>Figure 8.3.5.2-1: S-NG-RAN node initiated S-NG-RAN node Change, successful operation.</w:t>
      </w:r>
    </w:p>
    <w:p w14:paraId="1AFC603A" w14:textId="77777777" w:rsidR="00633B63" w:rsidRPr="00FD0425" w:rsidRDefault="00633B63" w:rsidP="00633B63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</w:rPr>
        <w:t xml:space="preserve">Target S-NG-RAN node ID </w:t>
      </w:r>
      <w:r w:rsidRPr="00FD0425">
        <w:t>IE. When the S-NG-RAN node sends the S-NODE CHANGE REQUIRED message, it shall start the timer TXn</w:t>
      </w:r>
      <w:r w:rsidRPr="00FD0425">
        <w:rPr>
          <w:vertAlign w:val="subscript"/>
        </w:rPr>
        <w:t>DCoverall</w:t>
      </w:r>
      <w:r w:rsidRPr="00FD0425">
        <w:t>.</w:t>
      </w:r>
    </w:p>
    <w:p w14:paraId="5F04510F" w14:textId="77777777" w:rsidR="00633B63" w:rsidRPr="00FD0425" w:rsidRDefault="00633B63" w:rsidP="00633B63">
      <w:r w:rsidRPr="00FD0425">
        <w:t>The S-NODE CHANGE REQUIRED message may contain</w:t>
      </w:r>
    </w:p>
    <w:p w14:paraId="43A6A1F0" w14:textId="77777777" w:rsidR="00633B63" w:rsidRPr="00FD0425" w:rsidRDefault="00633B63" w:rsidP="00633B63">
      <w:pPr>
        <w:pStyle w:val="B10"/>
        <w:rPr>
          <w:lang w:eastAsia="zh-CN"/>
        </w:rPr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6A9F46D5" w14:textId="77777777" w:rsidR="00633B63" w:rsidRPr="00FD0425" w:rsidRDefault="00633B63" w:rsidP="00633B63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7B6D40A0" w14:textId="77777777" w:rsidR="00633B63" w:rsidRPr="00FD0425" w:rsidRDefault="00633B63" w:rsidP="00633B63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295545DE" w14:textId="77777777" w:rsidR="00633B63" w:rsidRPr="00FD0425" w:rsidRDefault="00633B63" w:rsidP="00633B63">
      <w:r w:rsidRPr="00FD0425">
        <w:t>The S-NG-RAN node may start data forwarding and stop providing user data to the UE and shall stop the timer TXn</w:t>
      </w:r>
      <w:r w:rsidRPr="00FD0425">
        <w:rPr>
          <w:vertAlign w:val="subscript"/>
        </w:rPr>
        <w:t>DCoverall</w:t>
      </w:r>
      <w:r w:rsidRPr="00FD0425">
        <w:t xml:space="preserve"> upon reception of the S-NODE CHANGE CONFIRM message.</w:t>
      </w:r>
    </w:p>
    <w:p w14:paraId="47662659" w14:textId="77777777" w:rsidR="00633B63" w:rsidRDefault="00633B63" w:rsidP="00633B63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rFonts w:hint="eastAsia"/>
          <w:snapToGrid w:val="0"/>
        </w:rPr>
        <w:t>S-NODE CHANGE REQUIRED message</w:t>
      </w:r>
      <w:r>
        <w:rPr>
          <w:snapToGrid w:val="0"/>
        </w:rPr>
        <w:t xml:space="preserve"> includes </w:t>
      </w:r>
      <w:r>
        <w:rPr>
          <w:rFonts w:hint="eastAsia"/>
          <w:snapToGrid w:val="0"/>
        </w:rPr>
        <w:t xml:space="preserve">the </w:t>
      </w:r>
      <w:r>
        <w:rPr>
          <w:rFonts w:hint="eastAsia"/>
          <w:i/>
          <w:iCs/>
          <w:snapToGrid w:val="0"/>
        </w:rPr>
        <w:t>SCG UE History Information</w:t>
      </w:r>
      <w:r>
        <w:rPr>
          <w:rFonts w:hint="eastAsia"/>
          <w:snapToGrid w:val="0"/>
        </w:rPr>
        <w:t xml:space="preserve"> IE, the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-NG-RAN</w:t>
      </w:r>
      <w:r>
        <w:rPr>
          <w:rFonts w:hint="eastAsia"/>
          <w:lang w:val="en-US" w:eastAsia="zh-CN"/>
        </w:rPr>
        <w:t xml:space="preserve"> node</w:t>
      </w:r>
      <w:r>
        <w:rPr>
          <w:rFonts w:hint="eastAsia"/>
          <w:snapToGrid w:val="0"/>
        </w:rPr>
        <w:t xml:space="preserve"> shall</w:t>
      </w:r>
      <w:r>
        <w:rPr>
          <w:snapToGrid w:val="0"/>
        </w:rPr>
        <w:t>, if supported,</w:t>
      </w:r>
      <w:r>
        <w:rPr>
          <w:rFonts w:hint="eastAsia"/>
          <w:snapToGrid w:val="0"/>
        </w:rPr>
        <w:t xml:space="preserve"> use the information to update UE History Information with PSCell history.</w:t>
      </w:r>
    </w:p>
    <w:p w14:paraId="34D9EFDC" w14:textId="77777777" w:rsidR="00633B63" w:rsidRDefault="00633B63" w:rsidP="00633B63">
      <w:pPr>
        <w:rPr>
          <w:snapToGrid w:val="0"/>
        </w:rPr>
      </w:pPr>
      <w:r w:rsidRPr="00C43A64">
        <w:rPr>
          <w:snapToGrid w:val="0"/>
        </w:rPr>
        <w:t xml:space="preserve">If the </w:t>
      </w:r>
      <w:r>
        <w:t xml:space="preserve">S-NODE CHANGE REQUIRED </w:t>
      </w:r>
      <w:r w:rsidRPr="00C43A64">
        <w:rPr>
          <w:snapToGrid w:val="0"/>
        </w:rPr>
        <w:t xml:space="preserve">message </w:t>
      </w:r>
      <w:r w:rsidRPr="00FD0425">
        <w:t xml:space="preserve">includes </w:t>
      </w:r>
      <w:r w:rsidRPr="00C43A64">
        <w:rPr>
          <w:snapToGrid w:val="0"/>
        </w:rPr>
        <w:t xml:space="preserve">the </w:t>
      </w:r>
      <w:r w:rsidRPr="006E165D">
        <w:rPr>
          <w:i/>
          <w:snapToGrid w:val="0"/>
        </w:rPr>
        <w:t>SN</w:t>
      </w:r>
      <w:r>
        <w:rPr>
          <w:i/>
          <w:snapToGrid w:val="0"/>
        </w:rPr>
        <w:t xml:space="preserve"> </w:t>
      </w:r>
      <w:r w:rsidRPr="00B24FD4">
        <w:rPr>
          <w:i/>
          <w:snapToGrid w:val="0"/>
        </w:rPr>
        <w:t>Mobility Information</w:t>
      </w:r>
      <w:r w:rsidRPr="00C43A64">
        <w:rPr>
          <w:snapToGrid w:val="0"/>
        </w:rPr>
        <w:t xml:space="preserve"> IE, the M-NG-RAN node shall</w:t>
      </w:r>
      <w:r>
        <w:rPr>
          <w:snapToGrid w:val="0"/>
        </w:rPr>
        <w:t>, if supported,</w:t>
      </w:r>
      <w:r w:rsidRPr="00C43A64">
        <w:rPr>
          <w:snapToGrid w:val="0"/>
        </w:rPr>
        <w:t xml:space="preserve"> store this information and use it as defined in</w:t>
      </w:r>
      <w:r>
        <w:rPr>
          <w:snapToGrid w:val="0"/>
        </w:rPr>
        <w:t xml:space="preserve"> TS 38.300 [9].</w:t>
      </w:r>
    </w:p>
    <w:p w14:paraId="27D3A85C" w14:textId="77777777" w:rsidR="00633B63" w:rsidRPr="00FD0425" w:rsidRDefault="00633B63" w:rsidP="00633B63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</w:t>
      </w:r>
      <w:r>
        <w:rPr>
          <w:lang w:eastAsia="zh-CN"/>
        </w:rPr>
        <w:t>REQUIRED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>Source PSCell</w:t>
      </w:r>
      <w:r w:rsidRPr="00FD0425"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ID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M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store the information and </w:t>
      </w:r>
      <w:r w:rsidRPr="00FD0425">
        <w:rPr>
          <w:rFonts w:eastAsia="Batang"/>
          <w:lang w:eastAsia="ja-JP"/>
        </w:rPr>
        <w:t xml:space="preserve">act as specified in </w:t>
      </w:r>
      <w:r>
        <w:rPr>
          <w:snapToGrid w:val="0"/>
        </w:rPr>
        <w:t>TS 38.300 [9]</w:t>
      </w:r>
      <w:r w:rsidRPr="00FD0425">
        <w:rPr>
          <w:rFonts w:eastAsia="Batang"/>
          <w:lang w:eastAsia="ja-JP"/>
        </w:rPr>
        <w:t>.</w:t>
      </w:r>
    </w:p>
    <w:p w14:paraId="7DEE984D" w14:textId="77777777" w:rsidR="00633B63" w:rsidRPr="00FD0425" w:rsidRDefault="00633B63" w:rsidP="00633B63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4555BBBB" w14:textId="3249672D" w:rsidR="00633B63" w:rsidRDefault="00633B63" w:rsidP="00633B63">
      <w:r>
        <w:t xml:space="preserve">If the </w:t>
      </w:r>
      <w:r w:rsidRPr="00CF04B4">
        <w:rPr>
          <w:rFonts w:eastAsia="Malgun Gothic" w:hint="eastAsia"/>
          <w:i/>
        </w:rPr>
        <w:t xml:space="preserve">Conditional PSCell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>IE is included in the S-NODE CHANGE REQUIRED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</w:t>
      </w:r>
      <w:ins w:id="192" w:author="Huawei" w:date="2022-04-16T20:38:00Z">
        <w:r>
          <w:t>, if supported,</w:t>
        </w:r>
      </w:ins>
      <w:r>
        <w:t xml:space="preserve"> consider that the requirement concerns CPAC, as described in TS 3</w:t>
      </w:r>
      <w:r>
        <w:rPr>
          <w:rFonts w:hint="eastAsia"/>
        </w:rPr>
        <w:t>7</w:t>
      </w:r>
      <w:r>
        <w:t xml:space="preserve">.340 [8]. Accordingly, </w:t>
      </w:r>
      <w:r w:rsidRPr="00DF7459">
        <w:t xml:space="preserve">the </w:t>
      </w:r>
      <w:r>
        <w:t>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PSCell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>S-NODE CHANGE CONFIRM</w:t>
      </w:r>
      <w:r w:rsidRPr="00DF7459">
        <w:t xml:space="preserve"> message</w:t>
      </w:r>
      <w:r>
        <w:t xml:space="preserve">. </w:t>
      </w:r>
    </w:p>
    <w:p w14:paraId="050FD538" w14:textId="01F036D1" w:rsidR="00633B63" w:rsidRPr="00CF04B4" w:rsidRDefault="00633B63" w:rsidP="00633B63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CF04B4">
        <w:rPr>
          <w:rFonts w:eastAsia="Malgun Gothic" w:hint="eastAsia"/>
          <w:i/>
        </w:rPr>
        <w:t xml:space="preserve">Conditional PSCell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>
        <w:t xml:space="preserve"> IE </w:t>
      </w:r>
      <w:r w:rsidRPr="0090263D">
        <w:t xml:space="preserve">included in the </w:t>
      </w:r>
      <w:r>
        <w:t>S-NODE CHANGE REQUIRED</w:t>
      </w:r>
      <w:r w:rsidRPr="0090263D">
        <w:t xml:space="preserve"> message, </w:t>
      </w:r>
      <w:r>
        <w:t>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</w:t>
      </w:r>
      <w:ins w:id="193" w:author="Huawei" w:date="2022-04-16T20:37:00Z">
        <w:r>
          <w:t>, if supported,</w:t>
        </w:r>
      </w:ins>
      <w:r>
        <w:t xml:space="preserve"> forward this information to the 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>
        <w:rPr>
          <w:lang w:val="en-US"/>
        </w:rPr>
        <w:t>,</w:t>
      </w:r>
      <w:r w:rsidRPr="0090263D">
        <w:t xml:space="preserve"> then the </w:t>
      </w:r>
      <w:r>
        <w:t xml:space="preserve">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4B73887B" w14:textId="77777777" w:rsidR="00633B63" w:rsidRPr="00071B33" w:rsidRDefault="00633B63" w:rsidP="00633B63">
      <w:pPr>
        <w:rPr>
          <w:b/>
          <w:lang w:eastAsia="zh-CN"/>
        </w:rPr>
      </w:pPr>
      <w:r w:rsidRPr="00071B33">
        <w:rPr>
          <w:b/>
          <w:lang w:eastAsia="zh-CN"/>
        </w:rPr>
        <w:t>Interaction with M-NG-RAN node initiated S-NG-RAN node Release:</w:t>
      </w:r>
    </w:p>
    <w:p w14:paraId="14E42200" w14:textId="46A9FAFD" w:rsidR="00633B63" w:rsidRPr="00633B63" w:rsidRDefault="00633B63" w:rsidP="00800A6B">
      <w:r w:rsidRPr="00071B33">
        <w:rPr>
          <w:bCs/>
          <w:lang w:eastAsia="zh-CN"/>
        </w:rPr>
        <w:t xml:space="preserve">If the M-NG-RAN node receives the </w:t>
      </w:r>
      <w:r w:rsidRPr="00071B33">
        <w:t>S-NODE CHANGE REQUIRED message indicating releasing target S-NG-RAN node(s) and cancelling all prepared PSCells in the target S-NG-RAN node(s), the M-NG-RAN shall</w:t>
      </w:r>
      <w:ins w:id="194" w:author="Huawei" w:date="2022-04-16T20:38:00Z">
        <w:r>
          <w:t>, if supported,</w:t>
        </w:r>
      </w:ins>
      <w:r w:rsidRPr="00071B33">
        <w:t xml:space="preserve"> trigger the M-NG-RAN node initiated S-NG-RAN node release procedure to the target S-NG-RAN node(s) and cancel all the prepared PSCells at the target S-NG-RAN node(s).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7B4ABF" w14:paraId="59EB66D9" w14:textId="77777777" w:rsidTr="00A33420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952D612" w14:textId="77777777" w:rsidR="007B4ABF" w:rsidRDefault="007B4ABF" w:rsidP="00A3342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62ACA687" w14:textId="77777777" w:rsidR="00E67534" w:rsidRPr="00FD0425" w:rsidRDefault="00E67534" w:rsidP="00E67534">
      <w:pPr>
        <w:pStyle w:val="Heading3"/>
      </w:pPr>
      <w:bookmarkStart w:id="195" w:name="_Toc20955190"/>
      <w:bookmarkStart w:id="196" w:name="_Toc29991385"/>
      <w:bookmarkStart w:id="197" w:name="_Toc36555785"/>
      <w:bookmarkStart w:id="198" w:name="_Toc44497492"/>
      <w:bookmarkStart w:id="199" w:name="_Toc45107880"/>
      <w:bookmarkStart w:id="200" w:name="_Toc45901500"/>
      <w:bookmarkStart w:id="201" w:name="_Toc51850579"/>
      <w:bookmarkStart w:id="202" w:name="_Toc56693582"/>
      <w:bookmarkStart w:id="203" w:name="_Toc64447125"/>
      <w:bookmarkStart w:id="204" w:name="_Toc66286619"/>
      <w:bookmarkStart w:id="205" w:name="_Toc74151314"/>
      <w:bookmarkStart w:id="206" w:name="_Toc88653786"/>
      <w:bookmarkStart w:id="207" w:name="_Toc97904142"/>
      <w:bookmarkStart w:id="208" w:name="_Toc98868207"/>
      <w:r w:rsidRPr="00FD0425">
        <w:t>9.1.1.11</w:t>
      </w:r>
      <w:r w:rsidRPr="00FD0425">
        <w:tab/>
        <w:t>XN-U ADDRESS INDICATION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147D770A" w14:textId="77777777" w:rsidR="00E67534" w:rsidRPr="00FD0425" w:rsidRDefault="00E67534" w:rsidP="00E67534">
      <w:r w:rsidRPr="00FD0425">
        <w:t xml:space="preserve">This message is either sent by the new NG-RAN node to transfer data forwarding information to the old NG-RAN node, or by the M-NG-RAN node to provide either data forwarding or Xn-U bearer address </w:t>
      </w:r>
      <w:r>
        <w:t xml:space="preserve">related </w:t>
      </w:r>
      <w:r w:rsidRPr="00FD0425">
        <w:t>information for SN terminated bearers to the S-NG-RAN node.</w:t>
      </w:r>
    </w:p>
    <w:p w14:paraId="2C4C86FC" w14:textId="77777777" w:rsidR="00E67534" w:rsidRPr="00FD0425" w:rsidRDefault="00E67534" w:rsidP="00E67534">
      <w:pPr>
        <w:rPr>
          <w:rFonts w:eastAsia="Batang"/>
        </w:rPr>
      </w:pPr>
      <w:r w:rsidRPr="00FD0425">
        <w:t xml:space="preserve">Direction: new NG-RAN node </w:t>
      </w:r>
      <w:r w:rsidRPr="00FD0425">
        <w:sym w:font="Symbol" w:char="F0AE"/>
      </w:r>
      <w:r w:rsidRPr="00FD0425">
        <w:t xml:space="preserve"> old NG-RAN node,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E67534" w:rsidRPr="00FD0425" w14:paraId="0B39A8EB" w14:textId="77777777" w:rsidTr="00A33420">
        <w:tc>
          <w:tcPr>
            <w:tcW w:w="2312" w:type="dxa"/>
          </w:tcPr>
          <w:p w14:paraId="0EE34EE9" w14:textId="77777777" w:rsidR="00E67534" w:rsidRPr="00FD0425" w:rsidRDefault="00E67534" w:rsidP="00A3342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4157008F" w14:textId="77777777" w:rsidR="00E67534" w:rsidRPr="00FD0425" w:rsidRDefault="00E67534" w:rsidP="00A3342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1BD4577" w14:textId="77777777" w:rsidR="00E67534" w:rsidRPr="00FD0425" w:rsidRDefault="00E67534" w:rsidP="00A3342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51EC611" w14:textId="77777777" w:rsidR="00E67534" w:rsidRPr="00FD0425" w:rsidRDefault="00E67534" w:rsidP="00A3342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58A139DD" w14:textId="77777777" w:rsidR="00E67534" w:rsidRPr="00FD0425" w:rsidRDefault="00E67534" w:rsidP="00A3342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3C35BC43" w14:textId="77777777" w:rsidR="00E67534" w:rsidRPr="00FD0425" w:rsidRDefault="00E67534" w:rsidP="00A3342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841C2C" w14:textId="77777777" w:rsidR="00E67534" w:rsidRPr="00FD0425" w:rsidRDefault="00E67534" w:rsidP="00A3342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67534" w:rsidRPr="00FD0425" w14:paraId="66909520" w14:textId="77777777" w:rsidTr="00A33420">
        <w:tc>
          <w:tcPr>
            <w:tcW w:w="2312" w:type="dxa"/>
          </w:tcPr>
          <w:p w14:paraId="3E11E642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FBB563B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E7F09F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D06DFC6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BC38ADE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7B33B9E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02F57E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67534" w:rsidRPr="00FD0425" w14:paraId="067AF35B" w14:textId="77777777" w:rsidTr="00A33420">
        <w:tc>
          <w:tcPr>
            <w:tcW w:w="2312" w:type="dxa"/>
          </w:tcPr>
          <w:p w14:paraId="53B5C8DC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7FE790C3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1A977CE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D661A7E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113029B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7157BBF0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D1D8E7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67534" w:rsidRPr="00FD0425" w14:paraId="258733AD" w14:textId="77777777" w:rsidTr="00A33420">
        <w:tc>
          <w:tcPr>
            <w:tcW w:w="2312" w:type="dxa"/>
          </w:tcPr>
          <w:p w14:paraId="35D6B0F1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Old NG-RAN node UE XnAP ID reference</w:t>
            </w:r>
          </w:p>
        </w:tc>
        <w:tc>
          <w:tcPr>
            <w:tcW w:w="1070" w:type="dxa"/>
          </w:tcPr>
          <w:p w14:paraId="084EE0F3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518841F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8917BCB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7046EF1D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6C50199A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F322B4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67534" w:rsidRPr="00FD0425" w14:paraId="23F31104" w14:textId="77777777" w:rsidTr="00A3342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6FC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Xn-U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31CC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2731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29A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A294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F04B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FB5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67534" w:rsidRPr="00FD0425" w14:paraId="072CA9D5" w14:textId="77777777" w:rsidTr="00A3342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8D69" w14:textId="77777777" w:rsidR="00E67534" w:rsidRPr="00FD0425" w:rsidRDefault="00E67534" w:rsidP="00A3342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</w:t>
            </w:r>
            <w:r w:rsidRPr="00FD0425">
              <w:rPr>
                <w:b/>
                <w:bCs/>
                <w:lang w:eastAsia="ja-JP"/>
              </w:rPr>
              <w:t>Xn-U Address Information</w:t>
            </w:r>
            <w:r w:rsidRPr="00FD0425">
              <w:rPr>
                <w:b/>
                <w:lang w:eastAsia="ja-JP"/>
              </w:rPr>
              <w:t xml:space="preserve"> per PDU Session Resources</w:t>
            </w:r>
            <w:r w:rsidRPr="00FD0425">
              <w:rPr>
                <w:b/>
                <w:bCs/>
                <w:lang w:eastAsia="ja-JP"/>
              </w:rPr>
              <w:t xml:space="preserve"> </w:t>
            </w:r>
            <w:r w:rsidRPr="00FD0425"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CF82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A51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01F7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57F2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9217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5885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</w:p>
        </w:tc>
      </w:tr>
      <w:tr w:rsidR="00E67534" w:rsidRPr="00FD0425" w14:paraId="7D15DDD3" w14:textId="77777777" w:rsidTr="00A3342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F6BE" w14:textId="77777777" w:rsidR="00E67534" w:rsidRPr="00FD0425" w:rsidRDefault="00E67534" w:rsidP="00A33420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B0DD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DFF5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9365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57EA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9E20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FD9A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</w:p>
        </w:tc>
      </w:tr>
      <w:tr w:rsidR="00E67534" w:rsidRPr="00FD0425" w14:paraId="1A37BFFC" w14:textId="77777777" w:rsidTr="00A3342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E289" w14:textId="77777777" w:rsidR="00E67534" w:rsidRPr="009354E2" w:rsidRDefault="00E67534" w:rsidP="00A33420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7769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E897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9C7C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Data Forwarding Info from target NG-RAN node</w:t>
            </w:r>
            <w:r w:rsidRPr="00FD0425">
              <w:rPr>
                <w:noProof/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FA4B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EBE6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8DDB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</w:p>
        </w:tc>
      </w:tr>
      <w:tr w:rsidR="00E67534" w:rsidRPr="00FD0425" w14:paraId="06258FFF" w14:textId="77777777" w:rsidTr="00A3342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ED94" w14:textId="77777777" w:rsidR="00E67534" w:rsidRPr="00FD0425" w:rsidRDefault="00E67534" w:rsidP="00A33420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 w:hint="eastAsia"/>
                <w:lang w:eastAsia="ja-JP"/>
              </w:rPr>
              <w:t xml:space="preserve">Secondary 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  <w:r w:rsidRPr="009354E2"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3399" w14:textId="77777777" w:rsidR="00E67534" w:rsidRPr="00FD0425" w:rsidRDefault="00E67534" w:rsidP="00A33420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B3C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0CA" w14:textId="77777777" w:rsidR="00E67534" w:rsidRPr="00FD0425" w:rsidRDefault="00E67534" w:rsidP="00A33420">
            <w:pPr>
              <w:pStyle w:val="TAL"/>
              <w:rPr>
                <w:noProof/>
                <w:lang w:eastAsia="zh-CN"/>
              </w:rPr>
            </w:pPr>
            <w:r w:rsidRPr="00FD0425">
              <w:rPr>
                <w:rFonts w:hint="eastAsia"/>
                <w:noProof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96F9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B662" w14:textId="77777777" w:rsidR="00E67534" w:rsidRPr="00FD0425" w:rsidRDefault="00E67534" w:rsidP="00A33420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4F8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</w:t>
            </w:r>
            <w:r w:rsidRPr="00FD0425">
              <w:rPr>
                <w:rFonts w:hint="eastAsia"/>
                <w:lang w:eastAsia="zh-CN"/>
              </w:rPr>
              <w:t>gnore</w:t>
            </w:r>
          </w:p>
        </w:tc>
      </w:tr>
      <w:tr w:rsidR="00E67534" w:rsidRPr="00FD0425" w14:paraId="3080D32A" w14:textId="77777777" w:rsidTr="00A3342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CB34" w14:textId="77777777" w:rsidR="00E67534" w:rsidRPr="00FD0425" w:rsidRDefault="00E67534" w:rsidP="00A33420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721E" w14:textId="77777777" w:rsidR="00E67534" w:rsidRPr="00FD0425" w:rsidRDefault="00E67534" w:rsidP="00A33420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5C6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4B4" w14:textId="77777777" w:rsidR="00E67534" w:rsidRPr="00FD0425" w:rsidDel="00F032B0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6D30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7E37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CB2A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</w:p>
        </w:tc>
      </w:tr>
      <w:tr w:rsidR="00E67534" w:rsidRPr="00FD0425" w14:paraId="013D71D8" w14:textId="77777777" w:rsidTr="00A3342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C1FB" w14:textId="77777777" w:rsidR="00E67534" w:rsidRPr="00FD0425" w:rsidRDefault="00E67534" w:rsidP="00A33420">
            <w:pPr>
              <w:pStyle w:val="TAL"/>
              <w:ind w:left="227"/>
              <w:rPr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9E36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6A43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74B8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B4B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FBC7" w14:textId="77777777" w:rsidR="00E67534" w:rsidRPr="00FD0425" w:rsidRDefault="00E67534" w:rsidP="00A33420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F1D5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67534" w:rsidRPr="00FD0425" w14:paraId="5F963AC7" w14:textId="77777777" w:rsidTr="00A3342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0971" w14:textId="77777777" w:rsidR="00E67534" w:rsidRPr="009354E2" w:rsidRDefault="00E67534" w:rsidP="00A33420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&gt;&gt;Data Forwarding Info from target E-UTRAN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00B4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D7C4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383E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426F56">
              <w:rPr>
                <w:noProof/>
                <w:szCs w:val="18"/>
                <w:lang w:eastAsia="ja-JP"/>
              </w:rPr>
              <w:t>9.2.1.</w:t>
            </w:r>
            <w:r>
              <w:rPr>
                <w:noProof/>
                <w:szCs w:val="18"/>
                <w:lang w:eastAsia="ja-JP"/>
              </w:rPr>
              <w:t>35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8BA6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3313" w14:textId="77777777" w:rsidR="00E67534" w:rsidRPr="00635B34" w:rsidRDefault="00E67534" w:rsidP="00A33420">
            <w:pPr>
              <w:pStyle w:val="TAC"/>
              <w:rPr>
                <w:bCs/>
                <w:lang w:eastAsia="ja-JP"/>
              </w:rPr>
            </w:pPr>
            <w:r w:rsidRPr="000F2AFC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3C96" w14:textId="77777777" w:rsidR="00E67534" w:rsidRPr="00635B34" w:rsidRDefault="00E67534" w:rsidP="00A33420">
            <w:pPr>
              <w:pStyle w:val="TAC"/>
              <w:rPr>
                <w:lang w:eastAsia="ja-JP"/>
              </w:rPr>
            </w:pPr>
            <w:r w:rsidRPr="000F2AFC">
              <w:rPr>
                <w:lang w:eastAsia="ja-JP"/>
              </w:rPr>
              <w:t>ignore</w:t>
            </w:r>
          </w:p>
        </w:tc>
      </w:tr>
      <w:tr w:rsidR="00E67534" w:rsidRPr="00FD0425" w14:paraId="57687041" w14:textId="77777777" w:rsidTr="00A3342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E0E7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B405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DCD7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E059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91AB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622222"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3712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62222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8162" w14:textId="77777777" w:rsidR="00E67534" w:rsidRPr="00FD0425" w:rsidRDefault="00E67534" w:rsidP="00A33420">
            <w:pPr>
              <w:pStyle w:val="TAC"/>
              <w:rPr>
                <w:lang w:eastAsia="ja-JP"/>
              </w:rPr>
            </w:pPr>
            <w:r w:rsidRPr="00622222">
              <w:rPr>
                <w:lang w:eastAsia="ja-JP"/>
              </w:rPr>
              <w:t>reject</w:t>
            </w:r>
          </w:p>
        </w:tc>
      </w:tr>
      <w:tr w:rsidR="00E67534" w:rsidRPr="00FD0425" w14:paraId="42ACED38" w14:textId="77777777" w:rsidTr="00A3342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DC8" w14:textId="77777777" w:rsidR="00E67534" w:rsidRDefault="00E67534" w:rsidP="00A33420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847" w14:textId="77777777" w:rsidR="00E67534" w:rsidRDefault="00E67534" w:rsidP="00A33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8E60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9D4B" w14:textId="77777777" w:rsidR="00E67534" w:rsidRDefault="00E67534" w:rsidP="00A33420">
            <w:pPr>
              <w:pStyle w:val="TAL"/>
              <w:rPr>
                <w:lang w:eastAsia="ja-JP"/>
              </w:rPr>
            </w:pPr>
            <w:r w:rsidRPr="00FF633B">
              <w:rPr>
                <w:lang w:eastAsia="ja-JP"/>
              </w:rPr>
              <w:t>ENUMERATED (</w:t>
            </w:r>
            <w:r>
              <w:rPr>
                <w:lang w:eastAsia="ja-JP"/>
              </w:rPr>
              <w:t>stop</w:t>
            </w:r>
            <w:r w:rsidRPr="00FF633B"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45C" w14:textId="77777777" w:rsidR="00E67534" w:rsidRPr="00622222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2D84" w14:textId="77777777" w:rsidR="00E67534" w:rsidRPr="00622222" w:rsidRDefault="00E67534" w:rsidP="00A334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C10" w14:textId="77777777" w:rsidR="00E67534" w:rsidRPr="00622222" w:rsidRDefault="00E67534" w:rsidP="00A334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7534" w:rsidRPr="00FD0425" w14:paraId="33A9EFFC" w14:textId="77777777" w:rsidTr="00A3342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5D79" w14:textId="77777777" w:rsidR="00E67534" w:rsidRDefault="00E67534" w:rsidP="00A33420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PC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ECE1" w14:textId="77777777" w:rsidR="00E67534" w:rsidRDefault="00E67534" w:rsidP="00A33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72BF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85E" w14:textId="44ADD0C0" w:rsidR="00E67534" w:rsidRPr="00FF633B" w:rsidRDefault="00E67534" w:rsidP="00E675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(triggered,</w:t>
            </w:r>
            <w:del w:id="209" w:author="Huawei" w:date="2022-04-16T17:26:00Z">
              <w:r w:rsidDel="00E67534">
                <w:rPr>
                  <w:lang w:eastAsia="ja-JP"/>
                </w:rPr>
                <w:delText xml:space="preserve"> early data transmission stop,</w:delText>
              </w:r>
            </w:del>
            <w:r>
              <w:rPr>
                <w:lang w:eastAsia="ja-JP"/>
              </w:rPr>
              <w:t xml:space="preserve">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C3B7" w14:textId="77777777" w:rsidR="00E67534" w:rsidRPr="00622222" w:rsidRDefault="00E67534" w:rsidP="00A33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that the XN-U ADDRESS INDICATION message is for a C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nditional PSCell Change.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2DF5" w14:textId="77777777" w:rsidR="00E67534" w:rsidRDefault="00E67534" w:rsidP="00A334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C7C1" w14:textId="77777777" w:rsidR="00E67534" w:rsidRDefault="00E67534" w:rsidP="00A334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19686B38" w14:textId="77777777" w:rsidR="00E67534" w:rsidRPr="00FD0425" w:rsidRDefault="00E67534" w:rsidP="00E67534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7534" w:rsidRPr="00FD0425" w14:paraId="4F0C278B" w14:textId="77777777" w:rsidTr="00A33420">
        <w:tc>
          <w:tcPr>
            <w:tcW w:w="3686" w:type="dxa"/>
          </w:tcPr>
          <w:p w14:paraId="55E6008F" w14:textId="77777777" w:rsidR="00E67534" w:rsidRPr="00FD0425" w:rsidRDefault="00E67534" w:rsidP="00A3342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3B05725" w14:textId="77777777" w:rsidR="00E67534" w:rsidRPr="00FD0425" w:rsidRDefault="00E67534" w:rsidP="00A3342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67534" w:rsidRPr="00FD0425" w14:paraId="0B741126" w14:textId="77777777" w:rsidTr="00A33420">
        <w:tc>
          <w:tcPr>
            <w:tcW w:w="3686" w:type="dxa"/>
          </w:tcPr>
          <w:p w14:paraId="2055D823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PDUSsessions</w:t>
            </w:r>
          </w:p>
        </w:tc>
        <w:tc>
          <w:tcPr>
            <w:tcW w:w="5670" w:type="dxa"/>
          </w:tcPr>
          <w:p w14:paraId="18518BFC" w14:textId="77777777" w:rsidR="00E67534" w:rsidRPr="00FD0425" w:rsidRDefault="00E67534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7EC2A708" w14:textId="77777777" w:rsidR="00E67534" w:rsidRDefault="00E67534" w:rsidP="00E67534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F7A23" w14:paraId="6F7F991B" w14:textId="77777777" w:rsidTr="004C054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1E87FE8" w14:textId="77777777" w:rsidR="008F7A23" w:rsidRDefault="008F7A23" w:rsidP="004C054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15FEF11A" w14:textId="77777777" w:rsidR="008F7A23" w:rsidRPr="00FD0425" w:rsidRDefault="008F7A23" w:rsidP="008F7A23">
      <w:pPr>
        <w:pStyle w:val="Heading4"/>
      </w:pPr>
      <w:bookmarkStart w:id="210" w:name="_Toc20955199"/>
      <w:bookmarkStart w:id="211" w:name="_Toc29991394"/>
      <w:bookmarkStart w:id="212" w:name="_Toc36555794"/>
      <w:bookmarkStart w:id="213" w:name="_Toc44497504"/>
      <w:bookmarkStart w:id="214" w:name="_Toc45107892"/>
      <w:bookmarkStart w:id="215" w:name="_Toc45901512"/>
      <w:bookmarkStart w:id="216" w:name="_Toc51850591"/>
      <w:bookmarkStart w:id="217" w:name="_Toc56693594"/>
      <w:bookmarkStart w:id="218" w:name="_Toc64447137"/>
      <w:bookmarkStart w:id="219" w:name="_Toc66286631"/>
      <w:bookmarkStart w:id="220" w:name="_Toc74151326"/>
      <w:bookmarkStart w:id="221" w:name="_Toc88653798"/>
      <w:bookmarkStart w:id="222" w:name="_Toc97904154"/>
      <w:bookmarkStart w:id="223" w:name="_Toc98868224"/>
      <w:r w:rsidRPr="00FD0425">
        <w:t>9.1.2.8</w:t>
      </w:r>
      <w:r w:rsidRPr="00FD0425">
        <w:tab/>
        <w:t>S-NODE MODIFICATION REQUIRED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70742325" w14:textId="77777777" w:rsidR="008F7A23" w:rsidRPr="00FD0425" w:rsidRDefault="008F7A23" w:rsidP="008F7A23">
      <w:r w:rsidRPr="00FD0425">
        <w:t>This message is sent by the S-NG-RAN node to the M-NG-RAN node to request the modification of S-NG-RAN node resources for a specific UE.</w:t>
      </w:r>
    </w:p>
    <w:p w14:paraId="32754531" w14:textId="77777777" w:rsidR="008F7A23" w:rsidRPr="00FD0425" w:rsidRDefault="008F7A23" w:rsidP="008F7A23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8F7A23" w:rsidRPr="00FD0425" w14:paraId="4E60B8A6" w14:textId="77777777" w:rsidTr="004C0541">
        <w:tc>
          <w:tcPr>
            <w:tcW w:w="2574" w:type="dxa"/>
          </w:tcPr>
          <w:p w14:paraId="57EC414A" w14:textId="77777777" w:rsidR="008F7A23" w:rsidRPr="00FD0425" w:rsidRDefault="008F7A23" w:rsidP="004C054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3" w:type="dxa"/>
          </w:tcPr>
          <w:p w14:paraId="1D91A195" w14:textId="77777777" w:rsidR="008F7A23" w:rsidRPr="00FD0425" w:rsidRDefault="008F7A23" w:rsidP="004C054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76F0819B" w14:textId="77777777" w:rsidR="008F7A23" w:rsidRPr="00FD0425" w:rsidRDefault="008F7A23" w:rsidP="004C054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3A90528" w14:textId="77777777" w:rsidR="008F7A23" w:rsidRPr="00FD0425" w:rsidRDefault="008F7A23" w:rsidP="004C054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06378E1A" w14:textId="77777777" w:rsidR="008F7A23" w:rsidRPr="00FD0425" w:rsidRDefault="008F7A23" w:rsidP="004C054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532243" w14:textId="77777777" w:rsidR="008F7A23" w:rsidRPr="00FD0425" w:rsidRDefault="008F7A23" w:rsidP="004C054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3C561B43" w14:textId="77777777" w:rsidR="008F7A23" w:rsidRPr="00FD0425" w:rsidRDefault="008F7A23" w:rsidP="004C054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F7A23" w:rsidRPr="00FD0425" w14:paraId="30525169" w14:textId="77777777" w:rsidTr="004C0541">
        <w:tc>
          <w:tcPr>
            <w:tcW w:w="2574" w:type="dxa"/>
          </w:tcPr>
          <w:p w14:paraId="6F9893F0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4B706402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31B98A74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60142EE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6971868A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43536B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08E4104F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F7A23" w:rsidRPr="00FD0425" w14:paraId="4F19A106" w14:textId="77777777" w:rsidTr="004C0541">
        <w:tc>
          <w:tcPr>
            <w:tcW w:w="2574" w:type="dxa"/>
          </w:tcPr>
          <w:p w14:paraId="6109F126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3" w:type="dxa"/>
          </w:tcPr>
          <w:p w14:paraId="55752DFF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0B727EC2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2759A44" w14:textId="77777777" w:rsidR="008F7A23" w:rsidRPr="00FD0425" w:rsidRDefault="008F7A23" w:rsidP="004C054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4ABE89D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42079492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7DB6E18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781B6C60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F7A23" w:rsidRPr="00FD0425" w14:paraId="4B3345B1" w14:textId="77777777" w:rsidTr="004C0541">
        <w:tc>
          <w:tcPr>
            <w:tcW w:w="2574" w:type="dxa"/>
          </w:tcPr>
          <w:p w14:paraId="254350A7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3" w:type="dxa"/>
          </w:tcPr>
          <w:p w14:paraId="2279D89B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37778627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F6269D2" w14:textId="77777777" w:rsidR="008F7A23" w:rsidRPr="00FD0425" w:rsidRDefault="008F7A23" w:rsidP="004C054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D828D74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14799833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7D09626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381CFD6E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F7A23" w:rsidRPr="00FD0425" w14:paraId="3C76A488" w14:textId="77777777" w:rsidTr="004C0541">
        <w:tc>
          <w:tcPr>
            <w:tcW w:w="2574" w:type="dxa"/>
          </w:tcPr>
          <w:p w14:paraId="09058440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14:paraId="33AF42C6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65A17042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D5C7501" w14:textId="77777777" w:rsidR="008F7A23" w:rsidRPr="00FD0425" w:rsidRDefault="008F7A23" w:rsidP="004C054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5F01B02E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D0C8A0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0AAD7BE5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7A23" w:rsidRPr="00FD0425" w14:paraId="0E7297AF" w14:textId="77777777" w:rsidTr="004C0541">
        <w:tc>
          <w:tcPr>
            <w:tcW w:w="2574" w:type="dxa"/>
          </w:tcPr>
          <w:p w14:paraId="2E92D2EB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51B24F39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14:paraId="40960CFB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77CD9C4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6BBB1336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DCE4C0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14:paraId="6F403D0A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F7A23" w:rsidRPr="00FD0425" w14:paraId="62C3FFB2" w14:textId="77777777" w:rsidTr="004C0541">
        <w:tc>
          <w:tcPr>
            <w:tcW w:w="2574" w:type="dxa"/>
          </w:tcPr>
          <w:p w14:paraId="5D31C01B" w14:textId="77777777" w:rsidR="008F7A23" w:rsidRPr="00FD0425" w:rsidRDefault="008F7A23" w:rsidP="004C0541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14:paraId="58A3BA1A" w14:textId="77777777" w:rsidR="008F7A23" w:rsidRPr="00FD0425" w:rsidRDefault="008F7A23" w:rsidP="004C0541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1C275FAC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2D8E165D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3EFCAF33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DA00F4" w14:textId="77777777" w:rsidR="008F7A23" w:rsidRPr="00FD0425" w:rsidRDefault="008F7A23" w:rsidP="004C054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0C639125" w14:textId="77777777" w:rsidR="008F7A23" w:rsidRPr="00FD0425" w:rsidRDefault="008F7A23" w:rsidP="004C054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7A23" w:rsidRPr="00FD0425" w14:paraId="556AE8FE" w14:textId="77777777" w:rsidTr="004C0541">
        <w:tc>
          <w:tcPr>
            <w:tcW w:w="2574" w:type="dxa"/>
          </w:tcPr>
          <w:p w14:paraId="143545E7" w14:textId="77777777" w:rsidR="008F7A23" w:rsidRPr="00FD0425" w:rsidRDefault="008F7A23" w:rsidP="004C0541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14:paraId="5AC77A85" w14:textId="77777777" w:rsidR="008F7A23" w:rsidRPr="00FD0425" w:rsidRDefault="008F7A23" w:rsidP="004C0541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31B424B9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6F18FF7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5C2CF0DD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3212AF9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A7A6061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73D065D7" w14:textId="77777777" w:rsidR="008F7A23" w:rsidRPr="00FD0425" w:rsidRDefault="008F7A23" w:rsidP="004C0541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1CDFEBEF" w14:textId="77777777" w:rsidR="008F7A23" w:rsidRPr="00FD0425" w:rsidRDefault="008F7A23" w:rsidP="004C0541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28CF43C0" w14:textId="77777777" w:rsidTr="004C0541">
        <w:tc>
          <w:tcPr>
            <w:tcW w:w="2574" w:type="dxa"/>
          </w:tcPr>
          <w:p w14:paraId="017948D2" w14:textId="77777777" w:rsidR="008F7A23" w:rsidRPr="00FD0425" w:rsidRDefault="008F7A23" w:rsidP="004C0541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24EB4D06" w14:textId="77777777" w:rsidR="008F7A23" w:rsidRPr="00FD0425" w:rsidRDefault="008F7A23" w:rsidP="004C054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71F6A383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DEBD71C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7BA80870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58A486" w14:textId="77777777" w:rsidR="008F7A23" w:rsidRPr="00FD0425" w:rsidRDefault="008F7A23" w:rsidP="004C054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7BACA1FC" w14:textId="77777777" w:rsidR="008F7A23" w:rsidRPr="00FD0425" w:rsidRDefault="008F7A23" w:rsidP="004C0541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535DD1C0" w14:textId="77777777" w:rsidTr="004C0541">
        <w:tc>
          <w:tcPr>
            <w:tcW w:w="2574" w:type="dxa"/>
          </w:tcPr>
          <w:p w14:paraId="3266D253" w14:textId="77777777" w:rsidR="008F7A23" w:rsidRPr="00FD0425" w:rsidRDefault="008F7A23" w:rsidP="004C054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 w14:paraId="2D9F8F1F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D42715A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9036269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71E33261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10A415" w14:textId="77777777" w:rsidR="008F7A23" w:rsidRPr="00FD0425" w:rsidRDefault="008F7A23" w:rsidP="004C054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7D738261" w14:textId="77777777" w:rsidR="008F7A23" w:rsidRPr="00FD0425" w:rsidRDefault="008F7A23" w:rsidP="004C0541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5DA1E16F" w14:textId="77777777" w:rsidTr="004C0541">
        <w:tc>
          <w:tcPr>
            <w:tcW w:w="2574" w:type="dxa"/>
          </w:tcPr>
          <w:p w14:paraId="51449F2C" w14:textId="77777777" w:rsidR="008F7A23" w:rsidRPr="00FD0425" w:rsidRDefault="008F7A23" w:rsidP="004C054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 w14:paraId="509B2E74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6C51FF51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0BCA4D6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000C7A7E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C3D197" w14:textId="77777777" w:rsidR="008F7A23" w:rsidRPr="00FD0425" w:rsidRDefault="008F7A23" w:rsidP="004C054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684C994C" w14:textId="77777777" w:rsidR="008F7A23" w:rsidRPr="00FD0425" w:rsidRDefault="008F7A23" w:rsidP="004C0541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3860AAD3" w14:textId="77777777" w:rsidTr="004C0541">
        <w:tc>
          <w:tcPr>
            <w:tcW w:w="2574" w:type="dxa"/>
          </w:tcPr>
          <w:p w14:paraId="26523D96" w14:textId="77777777" w:rsidR="008F7A23" w:rsidRPr="00FD0425" w:rsidRDefault="008F7A23" w:rsidP="004C0541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14:paraId="3C116A4D" w14:textId="77777777" w:rsidR="008F7A23" w:rsidRPr="00FD0425" w:rsidRDefault="008F7A23" w:rsidP="004C0541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0327D867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2AA5A563" w14:textId="77777777" w:rsidR="008F7A23" w:rsidRPr="00FD0425" w:rsidRDefault="008F7A23" w:rsidP="004C0541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2FC682C3" w14:textId="77777777" w:rsidR="008F7A23" w:rsidRPr="00FD0425" w:rsidRDefault="008F7A23" w:rsidP="004C05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D933B5E" w14:textId="77777777" w:rsidR="008F7A23" w:rsidRPr="00FD0425" w:rsidRDefault="008F7A23" w:rsidP="004C054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44597EC2" w14:textId="77777777" w:rsidR="008F7A23" w:rsidRPr="00FD0425" w:rsidRDefault="008F7A23" w:rsidP="004C054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7A23" w:rsidRPr="00FD0425" w14:paraId="0E0A18A9" w14:textId="77777777" w:rsidTr="004C0541">
        <w:tc>
          <w:tcPr>
            <w:tcW w:w="2574" w:type="dxa"/>
          </w:tcPr>
          <w:p w14:paraId="6F862C07" w14:textId="77777777" w:rsidR="008F7A23" w:rsidRPr="00FD0425" w:rsidRDefault="008F7A23" w:rsidP="004C0541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14:paraId="0953FE69" w14:textId="77777777" w:rsidR="008F7A23" w:rsidRPr="00FD0425" w:rsidRDefault="008F7A23" w:rsidP="004C0541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7653AAFA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2D338CD" w14:textId="77777777" w:rsidR="008F7A23" w:rsidRPr="00FD0425" w:rsidRDefault="008F7A23" w:rsidP="004C0541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7C36CD3C" w14:textId="77777777" w:rsidR="008F7A23" w:rsidRPr="00FD0425" w:rsidRDefault="008F7A23" w:rsidP="004C05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D6C82EA" w14:textId="77777777" w:rsidR="008F7A23" w:rsidRPr="00FD0425" w:rsidRDefault="008F7A23" w:rsidP="004C0541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26E72F30" w14:textId="77777777" w:rsidR="008F7A23" w:rsidRPr="00FD0425" w:rsidRDefault="008F7A23" w:rsidP="004C0541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235D6056" w14:textId="77777777" w:rsidTr="004C0541">
        <w:tc>
          <w:tcPr>
            <w:tcW w:w="2574" w:type="dxa"/>
          </w:tcPr>
          <w:p w14:paraId="3460C52A" w14:textId="77777777" w:rsidR="008F7A23" w:rsidRPr="00FD0425" w:rsidRDefault="008F7A23" w:rsidP="004C054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7F78B7D1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530CBC7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C067F10" w14:textId="77777777" w:rsidR="008F7A23" w:rsidRPr="00FD0425" w:rsidRDefault="008F7A23" w:rsidP="004C0541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data forwarding request info</w:t>
            </w:r>
          </w:p>
          <w:p w14:paraId="304566A0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717ECB7C" w14:textId="77777777" w:rsidR="008F7A23" w:rsidRPr="00FD0425" w:rsidRDefault="008F7A23" w:rsidP="004C05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8513934" w14:textId="77777777" w:rsidR="008F7A23" w:rsidRPr="00FD0425" w:rsidRDefault="008F7A23" w:rsidP="004C054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F0C3BC2" w14:textId="77777777" w:rsidR="008F7A23" w:rsidRPr="00FD0425" w:rsidRDefault="008F7A23" w:rsidP="004C0541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38F9D748" w14:textId="77777777" w:rsidTr="004C0541">
        <w:tc>
          <w:tcPr>
            <w:tcW w:w="2574" w:type="dxa"/>
          </w:tcPr>
          <w:p w14:paraId="50459B6F" w14:textId="77777777" w:rsidR="008F7A23" w:rsidRPr="00FD0425" w:rsidRDefault="008F7A23" w:rsidP="004C054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1968C326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631349C4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601D08C" w14:textId="77777777" w:rsidR="008F7A23" w:rsidRPr="00FD0425" w:rsidRDefault="008F7A23" w:rsidP="004C0541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Cause</w:t>
            </w:r>
          </w:p>
          <w:p w14:paraId="3EAA7DBA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2DA60D95" w14:textId="77777777" w:rsidR="008F7A23" w:rsidRPr="00FD0425" w:rsidRDefault="008F7A23" w:rsidP="004C05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663CBC5" w14:textId="77777777" w:rsidR="008F7A23" w:rsidRPr="00FD0425" w:rsidRDefault="008F7A23" w:rsidP="004C054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D8D18B6" w14:textId="77777777" w:rsidR="008F7A23" w:rsidRPr="00FD0425" w:rsidRDefault="008F7A23" w:rsidP="004C0541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5D608299" w14:textId="77777777" w:rsidTr="004C0541">
        <w:tc>
          <w:tcPr>
            <w:tcW w:w="2574" w:type="dxa"/>
          </w:tcPr>
          <w:p w14:paraId="63C4C4D6" w14:textId="77777777" w:rsidR="008F7A23" w:rsidRPr="00FD0425" w:rsidRDefault="008F7A23" w:rsidP="004C054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/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宋体"/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0EC04439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1060991" w14:textId="77777777" w:rsidR="008F7A23" w:rsidRPr="00FD0425" w:rsidRDefault="008F7A23" w:rsidP="004C05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FA99E65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092E74AB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563E793F" w14:textId="77777777" w:rsidR="008F7A23" w:rsidRPr="00FD0425" w:rsidRDefault="008F7A23" w:rsidP="004C054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35BE3769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7A23" w:rsidRPr="00FD0425" w14:paraId="4388F5E8" w14:textId="77777777" w:rsidTr="004C0541">
        <w:tc>
          <w:tcPr>
            <w:tcW w:w="2574" w:type="dxa"/>
          </w:tcPr>
          <w:p w14:paraId="5A7EFE0C" w14:textId="77777777" w:rsidR="008F7A23" w:rsidRPr="00FD0425" w:rsidRDefault="008F7A23" w:rsidP="004C0541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54E503BA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70CCC997" w14:textId="77777777" w:rsidR="008F7A23" w:rsidRPr="00FD0425" w:rsidRDefault="008F7A23" w:rsidP="004C05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B5E8995" w14:textId="77777777" w:rsidR="008F7A23" w:rsidRPr="00FD0425" w:rsidRDefault="008F7A23" w:rsidP="004C054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4D11056" w14:textId="77777777" w:rsidR="008F7A23" w:rsidRPr="00FD0425" w:rsidRDefault="008F7A23" w:rsidP="004C054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136CB326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4C216EAD" w14:textId="77777777" w:rsidR="008F7A23" w:rsidRPr="00FD0425" w:rsidRDefault="008F7A23" w:rsidP="004C054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399FD3B1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7A23" w:rsidRPr="00FD0425" w14:paraId="3DD17EF9" w14:textId="77777777" w:rsidTr="004C0541">
        <w:tc>
          <w:tcPr>
            <w:tcW w:w="2574" w:type="dxa"/>
          </w:tcPr>
          <w:p w14:paraId="784E9F7E" w14:textId="77777777" w:rsidR="008F7A23" w:rsidRPr="00FD0425" w:rsidRDefault="008F7A23" w:rsidP="004C0541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14:paraId="7B499949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18A70BE" w14:textId="77777777" w:rsidR="008F7A23" w:rsidRPr="00FD0425" w:rsidRDefault="008F7A23" w:rsidP="004C05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714002A" w14:textId="77777777" w:rsidR="008F7A23" w:rsidRPr="00FD0425" w:rsidRDefault="008F7A23" w:rsidP="004C054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65572E9C" w14:textId="77777777" w:rsidR="008F7A23" w:rsidRPr="00FD0425" w:rsidRDefault="008F7A23" w:rsidP="004C054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5CA41154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1D39AA9F" w14:textId="77777777" w:rsidR="008F7A23" w:rsidRPr="00FD0425" w:rsidRDefault="008F7A23" w:rsidP="004C054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485346D7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7A23" w:rsidRPr="00FD0425" w14:paraId="4620FB9B" w14:textId="77777777" w:rsidTr="004C0541">
        <w:tc>
          <w:tcPr>
            <w:tcW w:w="2574" w:type="dxa"/>
          </w:tcPr>
          <w:p w14:paraId="2900DA45" w14:textId="77777777" w:rsidR="008F7A23" w:rsidRPr="00FD0425" w:rsidRDefault="008F7A23" w:rsidP="004C054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20C24B4E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8CFB8B1" w14:textId="77777777" w:rsidR="008F7A23" w:rsidRPr="00FD0425" w:rsidRDefault="008F7A23" w:rsidP="004C05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3ED3179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2D8FBA43" w14:textId="77777777" w:rsidR="008F7A23" w:rsidRPr="00FD0425" w:rsidRDefault="008F7A23" w:rsidP="004C054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7DE964DE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7DCF9241" w14:textId="77777777" w:rsidR="008F7A23" w:rsidRPr="00FD0425" w:rsidRDefault="008F7A23" w:rsidP="004C0541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1F2AC053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7A23" w:rsidRPr="00FD0425" w14:paraId="2DEBFE22" w14:textId="77777777" w:rsidTr="004C0541">
        <w:tc>
          <w:tcPr>
            <w:tcW w:w="2574" w:type="dxa"/>
          </w:tcPr>
          <w:p w14:paraId="7A613FC6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3" w:type="dxa"/>
          </w:tcPr>
          <w:p w14:paraId="7FD8804B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7" w:type="dxa"/>
          </w:tcPr>
          <w:p w14:paraId="2FBEB6B5" w14:textId="77777777" w:rsidR="008F7A23" w:rsidRPr="00FD0425" w:rsidRDefault="008F7A23" w:rsidP="004C05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274022A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2268" w:type="dxa"/>
          </w:tcPr>
          <w:p w14:paraId="7783D8E0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1823FE7E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</w:tcPr>
          <w:p w14:paraId="37E6D7A7" w14:textId="77777777" w:rsidR="008F7A23" w:rsidRPr="00FD0425" w:rsidRDefault="008F7A23" w:rsidP="004C054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F7A23" w:rsidRPr="00FD0425" w14:paraId="7527AC95" w14:textId="77777777" w:rsidTr="004C0541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175F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7A1E" w14:textId="77777777" w:rsidR="008F7A23" w:rsidRPr="00FD0425" w:rsidRDefault="008F7A23" w:rsidP="004C0541">
            <w:pPr>
              <w:pStyle w:val="TAL"/>
            </w:pPr>
            <w:r w:rsidRPr="00FD0425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AC3C" w14:textId="77777777" w:rsidR="008F7A23" w:rsidRPr="00FD0425" w:rsidRDefault="008F7A23" w:rsidP="004C05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63BF" w14:textId="77777777" w:rsidR="008F7A23" w:rsidRPr="00FD0425" w:rsidRDefault="008F7A23" w:rsidP="004C0541">
            <w:pPr>
              <w:pStyle w:val="TAL"/>
            </w:pPr>
            <w:r w:rsidRPr="00FD0425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6A3C" w14:textId="77777777" w:rsidR="008F7A23" w:rsidRPr="00FD0425" w:rsidRDefault="008F7A23" w:rsidP="004C054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3D16" w14:textId="77777777" w:rsidR="008F7A23" w:rsidRPr="00FD0425" w:rsidRDefault="008F7A23" w:rsidP="004C054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6529" w14:textId="77777777" w:rsidR="008F7A23" w:rsidRPr="00FD0425" w:rsidRDefault="008F7A23" w:rsidP="004C054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F7A23" w:rsidRPr="00FD0425" w14:paraId="75653626" w14:textId="77777777" w:rsidTr="004C0541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D667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F413" w14:textId="77777777" w:rsidR="008F7A23" w:rsidRPr="00FD0425" w:rsidRDefault="008F7A23" w:rsidP="004C0541">
            <w:pPr>
              <w:pStyle w:val="TAL"/>
            </w:pPr>
            <w:r w:rsidRPr="00263662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1C2" w14:textId="77777777" w:rsidR="008F7A23" w:rsidRPr="00FD0425" w:rsidRDefault="008F7A23" w:rsidP="004C05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15B0" w14:textId="77777777" w:rsidR="008F7A23" w:rsidRPr="00FD0425" w:rsidRDefault="008F7A23" w:rsidP="004C0541">
            <w:pPr>
              <w:pStyle w:val="TAL"/>
            </w:pPr>
            <w:r w:rsidRPr="004E5E21">
              <w:t>ENUMERATED(released,...)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BFB" w14:textId="77777777" w:rsidR="008F7A23" w:rsidRPr="00FD0425" w:rsidRDefault="008F7A23" w:rsidP="004C054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6B1E" w14:textId="77777777" w:rsidR="008F7A23" w:rsidRPr="00FD0425" w:rsidRDefault="008F7A23" w:rsidP="004C0541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3D0E" w14:textId="77777777" w:rsidR="008F7A23" w:rsidRPr="00FD0425" w:rsidRDefault="008F7A23" w:rsidP="004C0541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8F7A23" w:rsidRPr="00FD0425" w14:paraId="499B59A9" w14:textId="77777777" w:rsidTr="004C0541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3781" w14:textId="77777777" w:rsidR="008F7A23" w:rsidRPr="00263662" w:rsidRDefault="008F7A23" w:rsidP="004C054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38B0" w14:textId="77777777" w:rsidR="008F7A23" w:rsidRPr="00263662" w:rsidRDefault="008F7A23" w:rsidP="004C0541">
            <w:pPr>
              <w:pStyle w:val="TAL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633" w14:textId="77777777" w:rsidR="008F7A23" w:rsidRPr="00FD0425" w:rsidRDefault="008F7A23" w:rsidP="004C05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955" w14:textId="77777777" w:rsidR="008F7A23" w:rsidRPr="004E5E21" w:rsidRDefault="008F7A23" w:rsidP="004C0541">
            <w:pPr>
              <w:pStyle w:val="TAL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54AB" w14:textId="77777777" w:rsidR="008F7A23" w:rsidRPr="00FD0425" w:rsidRDefault="008F7A23" w:rsidP="004C054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0873" w14:textId="77777777" w:rsidR="008F7A23" w:rsidRPr="00263662" w:rsidRDefault="008F7A23" w:rsidP="004C05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0602" w14:textId="77777777" w:rsidR="008F7A23" w:rsidRPr="00263662" w:rsidRDefault="008F7A23" w:rsidP="004C05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F7A23" w:rsidRPr="00FD0425" w14:paraId="78C771BF" w14:textId="77777777" w:rsidTr="004C0541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878D" w14:textId="77777777" w:rsidR="008F7A23" w:rsidRDefault="008F7A23" w:rsidP="004C0541">
            <w:pPr>
              <w:pStyle w:val="TAL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204A" w14:textId="77777777" w:rsidR="008F7A23" w:rsidRDefault="008F7A23" w:rsidP="004C0541">
            <w:pPr>
              <w:pStyle w:val="TAL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7839" w14:textId="77777777" w:rsidR="008F7A23" w:rsidRPr="00FD0425" w:rsidRDefault="008F7A23" w:rsidP="004C05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E52B" w14:textId="77777777" w:rsidR="008F7A23" w:rsidRPr="00EB4327" w:rsidRDefault="008F7A23" w:rsidP="004C0541">
            <w:pPr>
              <w:pStyle w:val="TAL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80E3" w14:textId="77777777" w:rsidR="008F7A23" w:rsidRPr="00FD0425" w:rsidRDefault="008F7A23" w:rsidP="004C054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32B2" w14:textId="77777777" w:rsidR="008F7A23" w:rsidRDefault="008F7A23" w:rsidP="004C0541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B346" w14:textId="77777777" w:rsidR="008F7A23" w:rsidRDefault="008F7A23" w:rsidP="004C0541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8F7A23" w:rsidRPr="00FD0425" w14:paraId="707729B6" w14:textId="77777777" w:rsidTr="004C0541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D1E" w14:textId="3BC5C4BE" w:rsidR="008F7A23" w:rsidRPr="00791720" w:rsidRDefault="008F7A23" w:rsidP="004C0541">
            <w:pPr>
              <w:pStyle w:val="TAL"/>
              <w:rPr>
                <w:b/>
                <w:bCs/>
              </w:rPr>
            </w:pPr>
            <w:del w:id="224" w:author="Huawei" w:date="2022-04-19T14:27:00Z">
              <w:r w:rsidRPr="00791720" w:rsidDel="008F7A23">
                <w:rPr>
                  <w:rFonts w:hint="eastAsia"/>
                  <w:b/>
                  <w:bCs/>
                  <w:lang w:eastAsia="ja-JP"/>
                </w:rPr>
                <w:delText xml:space="preserve">Conditional PSCell </w:delText>
              </w:r>
              <w:r w:rsidRPr="00791720" w:rsidDel="008F7A23">
                <w:rPr>
                  <w:b/>
                  <w:bCs/>
                  <w:lang w:eastAsia="ja-JP"/>
                </w:rPr>
                <w:delText>Addition</w:delText>
              </w:r>
            </w:del>
            <w:ins w:id="225" w:author="Huawei" w:date="2022-04-19T14:27:00Z">
              <w:r>
                <w:rPr>
                  <w:b/>
                  <w:bCs/>
                  <w:lang w:eastAsia="ja-JP"/>
                </w:rPr>
                <w:t>CPAC</w:t>
              </w:r>
            </w:ins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0DC7" w14:textId="77777777" w:rsidR="008F7A23" w:rsidRPr="00290A0A" w:rsidRDefault="008F7A23" w:rsidP="004C0541">
            <w:pPr>
              <w:pStyle w:val="TAL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2F69" w14:textId="77777777" w:rsidR="008F7A23" w:rsidRPr="00FD0425" w:rsidRDefault="008F7A23" w:rsidP="004C05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97BF" w14:textId="77777777" w:rsidR="008F7A23" w:rsidRPr="00A76A9A" w:rsidRDefault="008F7A23" w:rsidP="004C0541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7AF7" w14:textId="77777777" w:rsidR="008F7A23" w:rsidRPr="00FD0425" w:rsidRDefault="008F7A23" w:rsidP="004C054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23E1" w14:textId="77777777" w:rsidR="008F7A23" w:rsidRPr="00290A0A" w:rsidRDefault="008F7A23" w:rsidP="004C0541">
            <w:pPr>
              <w:pStyle w:val="TAC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9E3" w14:textId="77777777" w:rsidR="008F7A23" w:rsidRPr="00290A0A" w:rsidRDefault="008F7A23" w:rsidP="004C0541">
            <w:pPr>
              <w:pStyle w:val="TAC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8F7A23" w:rsidRPr="00FD0425" w14:paraId="4F6CC2DE" w14:textId="77777777" w:rsidTr="004C0541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990" w14:textId="77777777" w:rsidR="008F7A23" w:rsidRPr="00791720" w:rsidRDefault="008F7A23" w:rsidP="004C0541">
            <w:pPr>
              <w:pStyle w:val="TAL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ID List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943" w14:textId="77777777" w:rsidR="008F7A23" w:rsidRPr="00290A0A" w:rsidRDefault="008F7A23" w:rsidP="004C0541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D1E8" w14:textId="77777777" w:rsidR="008F7A23" w:rsidRPr="00FD0425" w:rsidRDefault="008F7A23" w:rsidP="004C0541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7ED" w14:textId="77777777" w:rsidR="008F7A23" w:rsidRPr="00A76A9A" w:rsidRDefault="008F7A23" w:rsidP="004C0541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8AD" w14:textId="77777777" w:rsidR="008F7A23" w:rsidRPr="00FD0425" w:rsidRDefault="008F7A23" w:rsidP="004C054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E5B3" w14:textId="77777777" w:rsidR="008F7A23" w:rsidRPr="00290A0A" w:rsidRDefault="008F7A23" w:rsidP="004C0541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EE59" w14:textId="77777777" w:rsidR="008F7A23" w:rsidRPr="00290A0A" w:rsidRDefault="008F7A23" w:rsidP="004C0541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2FFB8C83" w14:textId="77777777" w:rsidTr="004C0541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A647" w14:textId="77777777" w:rsidR="008F7A23" w:rsidRPr="00791720" w:rsidRDefault="008F7A23" w:rsidP="004C0541">
            <w:pPr>
              <w:pStyle w:val="TAL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ID Item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AD49" w14:textId="77777777" w:rsidR="008F7A23" w:rsidRPr="00290A0A" w:rsidRDefault="008F7A23" w:rsidP="004C0541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ABE7" w14:textId="77777777" w:rsidR="008F7A23" w:rsidRPr="00FD0425" w:rsidRDefault="008F7A23" w:rsidP="004C0541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835A" w14:textId="77777777" w:rsidR="008F7A23" w:rsidRPr="00A76A9A" w:rsidRDefault="008F7A23" w:rsidP="004C0541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E3A5" w14:textId="77777777" w:rsidR="008F7A23" w:rsidRPr="00FD0425" w:rsidRDefault="008F7A23" w:rsidP="004C054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383" w14:textId="77777777" w:rsidR="008F7A23" w:rsidRPr="00290A0A" w:rsidRDefault="008F7A23" w:rsidP="004C0541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8DF" w14:textId="77777777" w:rsidR="008F7A23" w:rsidRPr="00290A0A" w:rsidRDefault="008F7A23" w:rsidP="004C0541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7E2DD545" w14:textId="77777777" w:rsidTr="004C0541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4DD6" w14:textId="77777777" w:rsidR="008F7A23" w:rsidRPr="00290A0A" w:rsidRDefault="008F7A23" w:rsidP="004C0541">
            <w:pPr>
              <w:pStyle w:val="TAL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930" w14:textId="77777777" w:rsidR="008F7A23" w:rsidRPr="00290A0A" w:rsidRDefault="008F7A23" w:rsidP="004C054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763D" w14:textId="77777777" w:rsidR="008F7A23" w:rsidRPr="00FD0425" w:rsidRDefault="008F7A23" w:rsidP="004C05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C6CB" w14:textId="77777777" w:rsidR="008F7A23" w:rsidRPr="00A76A9A" w:rsidRDefault="008F7A23" w:rsidP="004C054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245" w14:textId="77777777" w:rsidR="008F7A23" w:rsidRPr="00FD0425" w:rsidRDefault="008F7A23" w:rsidP="004C054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9D1" w14:textId="77777777" w:rsidR="008F7A23" w:rsidRPr="00290A0A" w:rsidRDefault="008F7A23" w:rsidP="004C0541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DE39" w14:textId="77777777" w:rsidR="008F7A23" w:rsidRPr="00290A0A" w:rsidRDefault="008F7A23" w:rsidP="004C0541">
            <w:pPr>
              <w:pStyle w:val="TAC"/>
              <w:rPr>
                <w:lang w:eastAsia="zh-CN"/>
              </w:rPr>
            </w:pPr>
          </w:p>
        </w:tc>
      </w:tr>
    </w:tbl>
    <w:p w14:paraId="3F5BAA7B" w14:textId="77777777" w:rsidR="008F7A23" w:rsidRPr="00FD0425" w:rsidRDefault="008F7A23" w:rsidP="008F7A2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F7A23" w:rsidRPr="00FD0425" w14:paraId="67398187" w14:textId="77777777" w:rsidTr="004C0541">
        <w:tc>
          <w:tcPr>
            <w:tcW w:w="3686" w:type="dxa"/>
          </w:tcPr>
          <w:p w14:paraId="3AA8189C" w14:textId="77777777" w:rsidR="008F7A23" w:rsidRPr="00FD0425" w:rsidRDefault="008F7A23" w:rsidP="004C054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DC4F009" w14:textId="77777777" w:rsidR="008F7A23" w:rsidRPr="00FD0425" w:rsidRDefault="008F7A23" w:rsidP="004C054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F7A23" w:rsidRPr="00FD0425" w14:paraId="6AD53D78" w14:textId="77777777" w:rsidTr="004C0541">
        <w:tc>
          <w:tcPr>
            <w:tcW w:w="3686" w:type="dxa"/>
          </w:tcPr>
          <w:p w14:paraId="242B0657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219EF978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F7A23" w:rsidRPr="00FD0425" w14:paraId="616C148F" w14:textId="77777777" w:rsidTr="004C0541">
        <w:tc>
          <w:tcPr>
            <w:tcW w:w="3686" w:type="dxa"/>
          </w:tcPr>
          <w:p w14:paraId="11A40C5F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5D7B6204" w14:textId="77777777" w:rsidR="008F7A23" w:rsidRPr="00FD0425" w:rsidRDefault="008F7A23" w:rsidP="004C0541">
            <w:pPr>
              <w:pStyle w:val="TAL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4CE35EC0" w14:textId="77777777" w:rsidR="008F7A23" w:rsidRDefault="008F7A23" w:rsidP="00E67534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014A1" w14:paraId="33B41940" w14:textId="77777777" w:rsidTr="00A33420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E02278C" w14:textId="77777777" w:rsidR="004014A1" w:rsidRDefault="004014A1" w:rsidP="00A3342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72BF2162" w14:textId="77777777" w:rsidR="00244C83" w:rsidRPr="00FD0425" w:rsidRDefault="00244C83" w:rsidP="00244C83">
      <w:pPr>
        <w:pStyle w:val="Heading4"/>
      </w:pPr>
      <w:bookmarkStart w:id="226" w:name="_Toc20955202"/>
      <w:bookmarkStart w:id="227" w:name="_Toc29991397"/>
      <w:bookmarkStart w:id="228" w:name="_Toc36555797"/>
      <w:bookmarkStart w:id="229" w:name="_Toc44497507"/>
      <w:bookmarkStart w:id="230" w:name="_Toc45107895"/>
      <w:bookmarkStart w:id="231" w:name="_Toc45901515"/>
      <w:bookmarkStart w:id="232" w:name="_Toc51850594"/>
      <w:bookmarkStart w:id="233" w:name="_Toc56693597"/>
      <w:bookmarkStart w:id="234" w:name="_Toc64447140"/>
      <w:bookmarkStart w:id="235" w:name="_Toc66286634"/>
      <w:bookmarkStart w:id="236" w:name="_Toc74151329"/>
      <w:bookmarkStart w:id="237" w:name="_Toc88653801"/>
      <w:bookmarkStart w:id="238" w:name="_Toc97904157"/>
      <w:bookmarkStart w:id="239" w:name="_Toc98868227"/>
      <w:r w:rsidRPr="00FD0425">
        <w:t>9.1.2.11</w:t>
      </w:r>
      <w:r w:rsidRPr="00FD0425">
        <w:tab/>
        <w:t>S-NODE CHANGE REQUIRED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2970AFA7" w14:textId="77777777" w:rsidR="00244C83" w:rsidRPr="00FD0425" w:rsidRDefault="00244C83" w:rsidP="00244C83">
      <w:r w:rsidRPr="00FD0425">
        <w:t>This message is sent by the S-NG-RAN node to the M-NG-RAN node to trigger the change of the S-NG-RAN node.</w:t>
      </w:r>
    </w:p>
    <w:p w14:paraId="630F67AB" w14:textId="77777777" w:rsidR="00244C83" w:rsidRPr="00FD0425" w:rsidRDefault="00244C83" w:rsidP="00244C83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244C83" w:rsidRPr="00FD0425" w14:paraId="22CC1157" w14:textId="77777777" w:rsidTr="00A33420">
        <w:tc>
          <w:tcPr>
            <w:tcW w:w="2578" w:type="dxa"/>
          </w:tcPr>
          <w:p w14:paraId="6108E855" w14:textId="77777777" w:rsidR="00244C83" w:rsidRPr="00FD0425" w:rsidRDefault="00244C83" w:rsidP="00A3342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DC5DD39" w14:textId="77777777" w:rsidR="00244C83" w:rsidRPr="00FD0425" w:rsidRDefault="00244C83" w:rsidP="00A3342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AC48D1B" w14:textId="77777777" w:rsidR="00244C83" w:rsidRPr="00FD0425" w:rsidRDefault="00244C83" w:rsidP="00A3342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165FD89" w14:textId="77777777" w:rsidR="00244C83" w:rsidRPr="00FD0425" w:rsidRDefault="00244C83" w:rsidP="00A3342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40BC1124" w14:textId="77777777" w:rsidR="00244C83" w:rsidRPr="00FD0425" w:rsidRDefault="00244C83" w:rsidP="00A3342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09EA578B" w14:textId="77777777" w:rsidR="00244C83" w:rsidRPr="00FD0425" w:rsidRDefault="00244C83" w:rsidP="00A33420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E2D16AE" w14:textId="77777777" w:rsidR="00244C83" w:rsidRPr="00FD0425" w:rsidRDefault="00244C83" w:rsidP="00A33420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244C83" w:rsidRPr="00FD0425" w14:paraId="67535360" w14:textId="77777777" w:rsidTr="00A33420">
        <w:tc>
          <w:tcPr>
            <w:tcW w:w="2578" w:type="dxa"/>
          </w:tcPr>
          <w:p w14:paraId="09C20176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72BED0F3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D62E640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627F558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75FC37D6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7F70B25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7374C5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44C83" w:rsidRPr="00FD0425" w14:paraId="1CAA7E13" w14:textId="77777777" w:rsidTr="00A33420">
        <w:tc>
          <w:tcPr>
            <w:tcW w:w="2578" w:type="dxa"/>
          </w:tcPr>
          <w:p w14:paraId="02B2715B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12B35D9E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061B3AAA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DA64214" w14:textId="77777777" w:rsidR="00244C83" w:rsidRPr="00FD0425" w:rsidRDefault="00244C83" w:rsidP="00A3342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4E41ED8E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524336D4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779B3F79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9DF0AB5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44C83" w:rsidRPr="00FD0425" w14:paraId="0CFB0228" w14:textId="77777777" w:rsidTr="00A33420">
        <w:tc>
          <w:tcPr>
            <w:tcW w:w="2578" w:type="dxa"/>
          </w:tcPr>
          <w:p w14:paraId="53B35AD8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22B0F64C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79E595AD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7AC0667" w14:textId="77777777" w:rsidR="00244C83" w:rsidRPr="00FD0425" w:rsidRDefault="00244C83" w:rsidP="00A3342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D7EA7AA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1EF2DD2E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661BFEEE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B0FECC4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44C83" w:rsidRPr="00FD0425" w14:paraId="4C204A65" w14:textId="77777777" w:rsidTr="00A33420">
        <w:tc>
          <w:tcPr>
            <w:tcW w:w="2578" w:type="dxa"/>
          </w:tcPr>
          <w:p w14:paraId="148E820A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</w:rPr>
              <w:t>Target S-NG-RAN node ID</w:t>
            </w:r>
          </w:p>
        </w:tc>
        <w:tc>
          <w:tcPr>
            <w:tcW w:w="1134" w:type="dxa"/>
          </w:tcPr>
          <w:p w14:paraId="3A1F7461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63C0704C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8A10340" w14:textId="77777777" w:rsidR="00244C83" w:rsidRPr="00FD0425" w:rsidRDefault="00244C83" w:rsidP="00A33420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0406A0D2" w14:textId="77777777" w:rsidR="00244C83" w:rsidRPr="00FD0425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0D54415A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45BE1D9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03F43EF7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reject</w:t>
            </w:r>
          </w:p>
        </w:tc>
      </w:tr>
      <w:tr w:rsidR="00244C83" w:rsidRPr="00FD0425" w14:paraId="7440F72C" w14:textId="77777777" w:rsidTr="00A33420">
        <w:tc>
          <w:tcPr>
            <w:tcW w:w="2578" w:type="dxa"/>
          </w:tcPr>
          <w:p w14:paraId="0DD2D52B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6C48893E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35C5F953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6FAAAEA" w14:textId="77777777" w:rsidR="00244C83" w:rsidRPr="00FD0425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597B8A9A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3812D9A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BF7038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44C83" w:rsidRPr="00FD0425" w14:paraId="7D4AB2EF" w14:textId="77777777" w:rsidTr="00A33420">
        <w:tc>
          <w:tcPr>
            <w:tcW w:w="2578" w:type="dxa"/>
          </w:tcPr>
          <w:p w14:paraId="7B574339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5DBAE5CE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660EF2AA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66805400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64236195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3C638C50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20AA437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44C83" w:rsidRPr="00FD0425" w14:paraId="535818B5" w14:textId="77777777" w:rsidTr="00A33420">
        <w:tc>
          <w:tcPr>
            <w:tcW w:w="2578" w:type="dxa"/>
          </w:tcPr>
          <w:p w14:paraId="35BF7CAD" w14:textId="77777777" w:rsidR="00244C83" w:rsidRPr="00FD0425" w:rsidRDefault="00244C83" w:rsidP="00A3342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0E1ECA73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4E4949D6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76" w:type="dxa"/>
          </w:tcPr>
          <w:p w14:paraId="6CA26916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2DA662BC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32695F2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5A5341F9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716DE39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44C83" w:rsidRPr="00FD0425" w14:paraId="53F6547A" w14:textId="77777777" w:rsidTr="00A33420">
        <w:tc>
          <w:tcPr>
            <w:tcW w:w="2578" w:type="dxa"/>
          </w:tcPr>
          <w:p w14:paraId="75B8B616" w14:textId="77777777" w:rsidR="00244C83" w:rsidRPr="00FD0425" w:rsidRDefault="00244C83" w:rsidP="00A3342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4A2E5E21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6FDE06CE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3B7FF7A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34D0C1DD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47AA0D42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1CB6BE0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44C83" w:rsidRPr="00FD0425" w14:paraId="0A63D352" w14:textId="77777777" w:rsidTr="00A33420">
        <w:tc>
          <w:tcPr>
            <w:tcW w:w="2578" w:type="dxa"/>
          </w:tcPr>
          <w:p w14:paraId="2C13BFF0" w14:textId="77777777" w:rsidR="00244C83" w:rsidRPr="00FD0425" w:rsidRDefault="00244C83" w:rsidP="00A3342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14:paraId="0CB71815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67239274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AB64827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1DFADC1B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3BDACCC7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3EEC762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44C83" w:rsidRPr="00FD0425" w14:paraId="558B180B" w14:textId="77777777" w:rsidTr="00A33420">
        <w:tc>
          <w:tcPr>
            <w:tcW w:w="2578" w:type="dxa"/>
          </w:tcPr>
          <w:p w14:paraId="32AEA6AA" w14:textId="77777777" w:rsidR="00244C83" w:rsidRPr="00FD0425" w:rsidRDefault="00244C83" w:rsidP="00A33420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713C923C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3BC2F6C4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4181977E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239D91E5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6EF2BEDA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7190A807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44C83" w:rsidRPr="00FD0425" w14:paraId="54B88E9D" w14:textId="77777777" w:rsidTr="00A33420">
        <w:tc>
          <w:tcPr>
            <w:tcW w:w="2578" w:type="dxa"/>
          </w:tcPr>
          <w:p w14:paraId="54262F71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SCG </w:t>
            </w:r>
            <w:r>
              <w:rPr>
                <w:rFonts w:cs="Arial" w:hint="eastAsia"/>
                <w:lang w:eastAsia="zh-CN"/>
              </w:rPr>
              <w:t>UE History Information</w:t>
            </w:r>
          </w:p>
        </w:tc>
        <w:tc>
          <w:tcPr>
            <w:tcW w:w="1134" w:type="dxa"/>
          </w:tcPr>
          <w:p w14:paraId="57F6ECE6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92" w:type="dxa"/>
          </w:tcPr>
          <w:p w14:paraId="36EB0E25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728A6C11" w14:textId="77777777" w:rsidR="00244C83" w:rsidRPr="00FD0425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EB4327">
              <w:rPr>
                <w:rFonts w:cs="Arial"/>
                <w:snapToGrid w:val="0"/>
                <w:lang w:eastAsia="ja-JP"/>
              </w:rPr>
              <w:t>9.2.3.151</w:t>
            </w:r>
          </w:p>
        </w:tc>
        <w:tc>
          <w:tcPr>
            <w:tcW w:w="2268" w:type="dxa"/>
          </w:tcPr>
          <w:p w14:paraId="4360C515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727588AC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7" w:type="dxa"/>
          </w:tcPr>
          <w:p w14:paraId="22092AB8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44C83" w:rsidRPr="00FD0425" w14:paraId="3D67674A" w14:textId="77777777" w:rsidTr="00A33420">
        <w:tc>
          <w:tcPr>
            <w:tcW w:w="2578" w:type="dxa"/>
          </w:tcPr>
          <w:p w14:paraId="4743F899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 w:rsidRPr="008852CF">
              <w:rPr>
                <w:rFonts w:cs="Arial"/>
                <w:lang w:val="en-US" w:eastAsia="zh-CN"/>
              </w:rPr>
              <w:t>SN Mobility Information</w:t>
            </w:r>
          </w:p>
        </w:tc>
        <w:tc>
          <w:tcPr>
            <w:tcW w:w="1134" w:type="dxa"/>
          </w:tcPr>
          <w:p w14:paraId="15A4DE13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DE321C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70E8463B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9DB42A4" w14:textId="77777777" w:rsidR="00244C83" w:rsidRPr="00FD0425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852CF">
              <w:rPr>
                <w:rFonts w:cs="Arial"/>
                <w:snapToGrid w:val="0"/>
                <w:lang w:eastAsia="ja-JP"/>
              </w:rPr>
              <w:t>BIT STRING (SIZE (32))</w:t>
            </w:r>
          </w:p>
        </w:tc>
        <w:tc>
          <w:tcPr>
            <w:tcW w:w="2268" w:type="dxa"/>
          </w:tcPr>
          <w:p w14:paraId="0B985523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  <w:r w:rsidRPr="008852CF">
              <w:rPr>
                <w:lang w:eastAsia="ja-JP"/>
              </w:rPr>
              <w:t>Information related to PSCell</w:t>
            </w:r>
            <w:r w:rsidRPr="008852CF">
              <w:rPr>
                <w:rFonts w:hint="eastAsia"/>
                <w:lang w:eastAsia="ja-JP"/>
              </w:rPr>
              <w:t xml:space="preserve"> change</w:t>
            </w:r>
            <w:r w:rsidRPr="008852CF">
              <w:rPr>
                <w:lang w:eastAsia="ja-JP"/>
              </w:rPr>
              <w:t>; S-NG-RAN node provides it in order to enable later analysis of the conditions that led to wrong PSCell</w:t>
            </w:r>
            <w:r w:rsidRPr="008852CF">
              <w:rPr>
                <w:rFonts w:hint="eastAsia"/>
                <w:lang w:eastAsia="ja-JP"/>
              </w:rPr>
              <w:t xml:space="preserve"> change</w:t>
            </w:r>
            <w:r w:rsidRPr="008852CF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6E06E519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 w:rsidRPr="00DE321C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98FD191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 w:rsidRPr="00DE321C">
              <w:rPr>
                <w:lang w:eastAsia="zh-CN"/>
              </w:rPr>
              <w:t>ignore</w:t>
            </w:r>
          </w:p>
        </w:tc>
      </w:tr>
      <w:tr w:rsidR="00244C83" w:rsidRPr="00FD0425" w14:paraId="2FBF237A" w14:textId="77777777" w:rsidTr="00A33420">
        <w:tc>
          <w:tcPr>
            <w:tcW w:w="2578" w:type="dxa"/>
          </w:tcPr>
          <w:p w14:paraId="42F263E4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 w:rsidRPr="008852CF">
              <w:rPr>
                <w:rFonts w:cs="Arial"/>
                <w:lang w:val="en-US" w:eastAsia="zh-CN"/>
              </w:rPr>
              <w:t>Source PSCell ID</w:t>
            </w:r>
          </w:p>
        </w:tc>
        <w:tc>
          <w:tcPr>
            <w:tcW w:w="1134" w:type="dxa"/>
          </w:tcPr>
          <w:p w14:paraId="67EEEBC8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8852CF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53D83C36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298AB451" w14:textId="77777777" w:rsidR="00244C83" w:rsidRPr="008852CF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852CF">
              <w:rPr>
                <w:rFonts w:cs="Arial"/>
                <w:snapToGrid w:val="0"/>
                <w:lang w:eastAsia="ja-JP"/>
              </w:rPr>
              <w:t>NG-RAN Cell Identity</w:t>
            </w:r>
          </w:p>
          <w:p w14:paraId="493452F4" w14:textId="77777777" w:rsidR="00244C83" w:rsidRPr="00FD0425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852CF">
              <w:rPr>
                <w:rFonts w:cs="Arial"/>
                <w:snapToGrid w:val="0"/>
                <w:lang w:eastAsia="ja-JP"/>
              </w:rPr>
              <w:t>9.2.2.9</w:t>
            </w:r>
          </w:p>
        </w:tc>
        <w:tc>
          <w:tcPr>
            <w:tcW w:w="2268" w:type="dxa"/>
          </w:tcPr>
          <w:p w14:paraId="775F3813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AF71E27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54C6B5A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44C83" w:rsidRPr="00FD0425" w14:paraId="0EA3BDC6" w14:textId="77777777" w:rsidTr="00A33420">
        <w:tc>
          <w:tcPr>
            <w:tcW w:w="2578" w:type="dxa"/>
          </w:tcPr>
          <w:p w14:paraId="52C0D99C" w14:textId="77777777" w:rsidR="00244C83" w:rsidRPr="00791720" w:rsidRDefault="00244C83" w:rsidP="00A33420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rFonts w:cs="Arial" w:hint="eastAsia"/>
                <w:b/>
                <w:bCs/>
                <w:lang w:eastAsia="zh-CN"/>
              </w:rPr>
              <w:t xml:space="preserve">Conditional PSCell </w:t>
            </w:r>
            <w:r w:rsidRPr="00791720">
              <w:rPr>
                <w:rFonts w:cs="Arial"/>
                <w:b/>
                <w:bCs/>
                <w:lang w:eastAsia="zh-CN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4B690ACA" w14:textId="77777777" w:rsidR="00244C83" w:rsidRPr="008852CF" w:rsidRDefault="00244C83" w:rsidP="00A33420">
            <w:pPr>
              <w:pStyle w:val="TAL"/>
              <w:rPr>
                <w:lang w:eastAsia="ja-JP"/>
              </w:rPr>
            </w:pPr>
            <w:r w:rsidRPr="001B64AD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92" w:type="dxa"/>
          </w:tcPr>
          <w:p w14:paraId="17CFCE69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A2E629F" w14:textId="77777777" w:rsidR="00244C83" w:rsidRPr="008852CF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008A2463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4EA2AD66" w14:textId="77777777" w:rsidR="00244C83" w:rsidRDefault="00244C83" w:rsidP="00A33420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14:paraId="51E30E2D" w14:textId="77777777" w:rsidR="00244C83" w:rsidRDefault="00244C83" w:rsidP="00A3342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244C83" w:rsidRPr="00FD0425" w14:paraId="6B6AD6C3" w14:textId="77777777" w:rsidTr="00A33420">
        <w:tc>
          <w:tcPr>
            <w:tcW w:w="2578" w:type="dxa"/>
          </w:tcPr>
          <w:p w14:paraId="3AB41E36" w14:textId="77777777" w:rsidR="00244C83" w:rsidRPr="00791720" w:rsidRDefault="00244C83" w:rsidP="00A33420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&gt;Multiple </w:t>
            </w:r>
            <w:r w:rsidRPr="00791720"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14:paraId="2AF7C9D2" w14:textId="77777777" w:rsidR="00244C83" w:rsidRPr="008852CF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7F064CB6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2FB9D0A3" w14:textId="77777777" w:rsidR="00244C83" w:rsidRPr="008852CF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0685D410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this IE is present, then the Target S-NG-RAN node ID IE shall be ignored.</w:t>
            </w:r>
          </w:p>
        </w:tc>
        <w:tc>
          <w:tcPr>
            <w:tcW w:w="1100" w:type="dxa"/>
          </w:tcPr>
          <w:p w14:paraId="57250AEE" w14:textId="77777777" w:rsidR="00244C83" w:rsidRDefault="00244C83" w:rsidP="00A33420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321313D" w14:textId="77777777" w:rsidR="00244C83" w:rsidRDefault="00244C83" w:rsidP="00A33420">
            <w:pPr>
              <w:pStyle w:val="TAC"/>
              <w:rPr>
                <w:lang w:eastAsia="zh-CN"/>
              </w:rPr>
            </w:pPr>
          </w:p>
        </w:tc>
      </w:tr>
      <w:tr w:rsidR="00244C83" w:rsidRPr="00FD0425" w14:paraId="5EF060D1" w14:textId="77777777" w:rsidTr="00A33420">
        <w:tc>
          <w:tcPr>
            <w:tcW w:w="2578" w:type="dxa"/>
          </w:tcPr>
          <w:p w14:paraId="7CBDDC5D" w14:textId="77777777" w:rsidR="00244C83" w:rsidRPr="00791720" w:rsidRDefault="00244C83" w:rsidP="00A33420">
            <w:pPr>
              <w:pStyle w:val="TAL"/>
              <w:ind w:left="227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&gt;&gt;Multiple </w:t>
            </w:r>
            <w:r w:rsidRPr="00791720"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14:paraId="1ABBE0C9" w14:textId="77777777" w:rsidR="00244C83" w:rsidRPr="008852CF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34AB4262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>
              <w:rPr>
                <w:i/>
                <w:lang w:eastAsia="ja-JP"/>
              </w:rPr>
              <w:t>TargetSNs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91E6865" w14:textId="77777777" w:rsidR="00244C83" w:rsidRPr="008852CF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0E97A66A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6AD7DB11" w14:textId="77777777" w:rsidR="00244C83" w:rsidRDefault="00244C83" w:rsidP="00A33420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FBFB9B" w14:textId="77777777" w:rsidR="00244C83" w:rsidRDefault="00244C83" w:rsidP="00A33420">
            <w:pPr>
              <w:pStyle w:val="TAC"/>
              <w:rPr>
                <w:lang w:eastAsia="zh-CN"/>
              </w:rPr>
            </w:pPr>
          </w:p>
        </w:tc>
      </w:tr>
      <w:tr w:rsidR="00244C83" w:rsidRPr="00FD0425" w14:paraId="7A3F5896" w14:textId="77777777" w:rsidTr="00A33420">
        <w:tc>
          <w:tcPr>
            <w:tcW w:w="2578" w:type="dxa"/>
          </w:tcPr>
          <w:p w14:paraId="46BF2757" w14:textId="77777777" w:rsidR="00244C83" w:rsidRPr="008852CF" w:rsidRDefault="00244C83" w:rsidP="00A33420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194953">
              <w:rPr>
                <w:lang w:eastAsia="zh-CN"/>
              </w:rPr>
              <w:t>&gt;&gt;</w:t>
            </w:r>
            <w:r>
              <w:rPr>
                <w:lang w:eastAsia="zh-CN"/>
              </w:rPr>
              <w:t>&gt;</w:t>
            </w:r>
            <w:r w:rsidRPr="00194953">
              <w:rPr>
                <w:lang w:eastAsia="zh-CN"/>
              </w:rPr>
              <w:t>Target S-NG-RAN node ID</w:t>
            </w:r>
          </w:p>
        </w:tc>
        <w:tc>
          <w:tcPr>
            <w:tcW w:w="1134" w:type="dxa"/>
          </w:tcPr>
          <w:p w14:paraId="2E550049" w14:textId="77777777" w:rsidR="00244C83" w:rsidRPr="008852CF" w:rsidRDefault="00244C83" w:rsidP="00A3342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0DF8B588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958E10D" w14:textId="77777777" w:rsidR="00244C83" w:rsidRPr="00FD0425" w:rsidRDefault="00244C83" w:rsidP="00A33420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01BE5D82" w14:textId="77777777" w:rsidR="00244C83" w:rsidRPr="008852CF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7F15F706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08B2A73C" w14:textId="77777777" w:rsidR="00244C83" w:rsidRDefault="00244C83" w:rsidP="00A33420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8C64B30" w14:textId="77777777" w:rsidR="00244C83" w:rsidRDefault="00244C83" w:rsidP="00A33420">
            <w:pPr>
              <w:pStyle w:val="TAC"/>
              <w:rPr>
                <w:lang w:eastAsia="zh-CN"/>
              </w:rPr>
            </w:pPr>
          </w:p>
        </w:tc>
      </w:tr>
      <w:tr w:rsidR="00244C83" w:rsidRPr="00FD0425" w14:paraId="13039944" w14:textId="77777777" w:rsidTr="00A33420">
        <w:tc>
          <w:tcPr>
            <w:tcW w:w="2578" w:type="dxa"/>
          </w:tcPr>
          <w:p w14:paraId="6B365EC3" w14:textId="77777777" w:rsidR="00244C83" w:rsidRPr="008852CF" w:rsidRDefault="00244C83" w:rsidP="00A33420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>&gt;&gt;&gt;CP</w:t>
            </w:r>
            <w:del w:id="240" w:author="Huawei" w:date="2022-04-18T17:28:00Z">
              <w:r w:rsidRPr="004A4CC2" w:rsidDel="00244C83">
                <w:rPr>
                  <w:lang w:eastAsia="zh-CN"/>
                </w:rPr>
                <w:delText>A</w:delText>
              </w:r>
            </w:del>
            <w:r w:rsidRPr="004A4CC2">
              <w:rPr>
                <w:lang w:eastAsia="zh-CN"/>
              </w:rPr>
              <w:t>C Indicator</w:t>
            </w:r>
          </w:p>
        </w:tc>
        <w:tc>
          <w:tcPr>
            <w:tcW w:w="1134" w:type="dxa"/>
          </w:tcPr>
          <w:p w14:paraId="1FDE4AD0" w14:textId="77777777" w:rsidR="00244C83" w:rsidRPr="008852CF" w:rsidRDefault="00244C83" w:rsidP="00A33420">
            <w:pPr>
              <w:pStyle w:val="TAL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2DE8DDAA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598C7CE7" w14:textId="75559FE5" w:rsidR="00244C83" w:rsidRPr="008852CF" w:rsidRDefault="00244C83" w:rsidP="00244C8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/>
                <w:snapToGrid w:val="0"/>
                <w:lang w:eastAsia="ja-JP"/>
              </w:rPr>
              <w:t>ENUMERATED (CP</w:t>
            </w:r>
            <w:del w:id="241" w:author="Huawei" w:date="2022-04-18T17:28:00Z">
              <w:r w:rsidRPr="00666A59" w:rsidDel="00244C83">
                <w:rPr>
                  <w:rFonts w:cs="Arial"/>
                  <w:snapToGrid w:val="0"/>
                  <w:lang w:eastAsia="ja-JP"/>
                </w:rPr>
                <w:delText>A</w:delText>
              </w:r>
            </w:del>
            <w:r w:rsidRPr="00666A59">
              <w:rPr>
                <w:rFonts w:cs="Arial"/>
                <w:snapToGrid w:val="0"/>
                <w:lang w:eastAsia="ja-JP"/>
              </w:rPr>
              <w:t xml:space="preserve">C-initiation, </w:t>
            </w:r>
            <w:r>
              <w:rPr>
                <w:rFonts w:cs="Arial"/>
                <w:snapToGrid w:val="0"/>
                <w:lang w:eastAsia="ja-JP"/>
              </w:rPr>
              <w:t xml:space="preserve">CPC-modification, CPC-cancellation, </w:t>
            </w:r>
            <w:r w:rsidRPr="00666A59">
              <w:rPr>
                <w:rFonts w:cs="Arial"/>
                <w:snapToGrid w:val="0"/>
                <w:lang w:eastAsia="ja-JP"/>
              </w:rPr>
              <w:t>...)</w:t>
            </w:r>
          </w:p>
        </w:tc>
        <w:tc>
          <w:tcPr>
            <w:tcW w:w="2268" w:type="dxa"/>
          </w:tcPr>
          <w:p w14:paraId="7DA081F5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1A67E41" w14:textId="77777777" w:rsidR="00244C83" w:rsidRDefault="00244C83" w:rsidP="00A33420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B464CF8" w14:textId="77777777" w:rsidR="00244C83" w:rsidRDefault="00244C83" w:rsidP="00A33420">
            <w:pPr>
              <w:pStyle w:val="TAC"/>
              <w:rPr>
                <w:lang w:eastAsia="zh-CN"/>
              </w:rPr>
            </w:pPr>
          </w:p>
        </w:tc>
      </w:tr>
      <w:tr w:rsidR="00244C83" w:rsidRPr="00FD0425" w14:paraId="050F1DBB" w14:textId="77777777" w:rsidTr="00A33420">
        <w:tc>
          <w:tcPr>
            <w:tcW w:w="2578" w:type="dxa"/>
          </w:tcPr>
          <w:p w14:paraId="0C1B9102" w14:textId="77777777" w:rsidR="00244C83" w:rsidRPr="008852CF" w:rsidRDefault="00244C83" w:rsidP="00A33420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>&gt;&gt;&gt;Maximum Number of PSCells To Prepare</w:t>
            </w:r>
          </w:p>
        </w:tc>
        <w:tc>
          <w:tcPr>
            <w:tcW w:w="1134" w:type="dxa"/>
          </w:tcPr>
          <w:p w14:paraId="1896C243" w14:textId="77777777" w:rsidR="00244C83" w:rsidRPr="008852CF" w:rsidRDefault="00244C83" w:rsidP="00A33420">
            <w:pPr>
              <w:pStyle w:val="TAL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6AA73138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2B1829FB" w14:textId="77777777" w:rsidR="00244C83" w:rsidRPr="008852CF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 w:hint="eastAsia"/>
                <w:snapToGrid w:val="0"/>
                <w:lang w:eastAsia="ja-JP"/>
              </w:rPr>
              <w:t>INTEGER (1</w:t>
            </w:r>
            <w:r w:rsidRPr="00666A59">
              <w:rPr>
                <w:rFonts w:cs="Arial"/>
                <w:snapToGrid w:val="0"/>
                <w:lang w:eastAsia="ja-JP"/>
              </w:rPr>
              <w:t>..</w:t>
            </w:r>
            <w:r>
              <w:rPr>
                <w:rFonts w:cs="Arial"/>
                <w:snapToGrid w:val="0"/>
                <w:lang w:eastAsia="ja-JP"/>
              </w:rPr>
              <w:t>8</w:t>
            </w:r>
            <w:r w:rsidRPr="00666A59">
              <w:rPr>
                <w:rFonts w:cs="Arial"/>
                <w:snapToGrid w:val="0"/>
                <w:lang w:eastAsia="ja-JP"/>
              </w:rPr>
              <w:t>, …)</w:t>
            </w:r>
          </w:p>
        </w:tc>
        <w:tc>
          <w:tcPr>
            <w:tcW w:w="2268" w:type="dxa"/>
          </w:tcPr>
          <w:p w14:paraId="590F4698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  <w:r w:rsidRPr="00666A59">
              <w:rPr>
                <w:rFonts w:hint="eastAsia"/>
                <w:lang w:eastAsia="ja-JP"/>
              </w:rPr>
              <w:t>Indicates the maximum nu</w:t>
            </w:r>
            <w:r w:rsidRPr="00666A59">
              <w:rPr>
                <w:lang w:eastAsia="ja-JP"/>
              </w:rPr>
              <w:t>m</w:t>
            </w:r>
            <w:r w:rsidRPr="00666A59">
              <w:rPr>
                <w:rFonts w:hint="eastAsia"/>
                <w:lang w:eastAsia="ja-JP"/>
              </w:rPr>
              <w:t>ber of PSCells that the target SN may prepare</w:t>
            </w:r>
            <w:r w:rsidRPr="00666A59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3A1408D7" w14:textId="77777777" w:rsidR="00244C83" w:rsidRDefault="00244C83" w:rsidP="00A33420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DA3EEDB" w14:textId="77777777" w:rsidR="00244C83" w:rsidRDefault="00244C83" w:rsidP="00A33420">
            <w:pPr>
              <w:pStyle w:val="TAC"/>
              <w:rPr>
                <w:lang w:eastAsia="zh-CN"/>
              </w:rPr>
            </w:pPr>
          </w:p>
        </w:tc>
      </w:tr>
      <w:tr w:rsidR="00244C83" w:rsidRPr="00FD0425" w14:paraId="3775F22F" w14:textId="77777777" w:rsidTr="00A33420">
        <w:tc>
          <w:tcPr>
            <w:tcW w:w="2578" w:type="dxa"/>
          </w:tcPr>
          <w:p w14:paraId="2FF43E11" w14:textId="77777777" w:rsidR="00244C83" w:rsidRPr="008852CF" w:rsidRDefault="00244C83" w:rsidP="00A33420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34" w:type="dxa"/>
          </w:tcPr>
          <w:p w14:paraId="47FDCF51" w14:textId="77777777" w:rsidR="00244C83" w:rsidRPr="008852CF" w:rsidRDefault="00244C83" w:rsidP="00A33420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6F0738A7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31563E5" w14:textId="77777777" w:rsidR="00244C83" w:rsidRPr="008852CF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2268" w:type="dxa"/>
          </w:tcPr>
          <w:p w14:paraId="66A5FA2B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00" w:type="dxa"/>
          </w:tcPr>
          <w:p w14:paraId="087B2363" w14:textId="77777777" w:rsidR="00244C83" w:rsidRDefault="00244C83" w:rsidP="00A33420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7093652" w14:textId="77777777" w:rsidR="00244C83" w:rsidRDefault="00244C83" w:rsidP="00A33420">
            <w:pPr>
              <w:pStyle w:val="TAC"/>
              <w:rPr>
                <w:lang w:eastAsia="zh-CN"/>
              </w:rPr>
            </w:pPr>
          </w:p>
        </w:tc>
      </w:tr>
    </w:tbl>
    <w:p w14:paraId="42D8BB6F" w14:textId="77777777" w:rsidR="00244C83" w:rsidRPr="00FD0425" w:rsidRDefault="00244C83" w:rsidP="00244C8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44C83" w:rsidRPr="00FD0425" w14:paraId="2F6CA174" w14:textId="77777777" w:rsidTr="00A33420">
        <w:tc>
          <w:tcPr>
            <w:tcW w:w="3686" w:type="dxa"/>
          </w:tcPr>
          <w:p w14:paraId="0F9B5A4F" w14:textId="77777777" w:rsidR="00244C83" w:rsidRPr="00FD0425" w:rsidRDefault="00244C83" w:rsidP="00A3342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E43907" w14:textId="77777777" w:rsidR="00244C83" w:rsidRPr="00FD0425" w:rsidRDefault="00244C83" w:rsidP="00A3342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44C83" w:rsidRPr="00FD0425" w14:paraId="519C3516" w14:textId="77777777" w:rsidTr="00A33420">
        <w:tc>
          <w:tcPr>
            <w:tcW w:w="3686" w:type="dxa"/>
          </w:tcPr>
          <w:p w14:paraId="757AA5CC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D3767F6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44C83" w:rsidRPr="00FD0425" w14:paraId="4407ABC6" w14:textId="77777777" w:rsidTr="00A33420">
        <w:tc>
          <w:tcPr>
            <w:tcW w:w="3686" w:type="dxa"/>
          </w:tcPr>
          <w:p w14:paraId="70AD7C68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4A8AA5CE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6691B97A" w14:textId="77777777" w:rsidR="004014A1" w:rsidRDefault="004014A1" w:rsidP="00E67534"/>
    <w:p w14:paraId="41799138" w14:textId="77777777" w:rsidR="00C0405C" w:rsidRDefault="00C0405C" w:rsidP="00E67534">
      <w:pPr>
        <w:sectPr w:rsidR="00C0405C">
          <w:headerReference w:type="default" r:id="rId2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7B4ABF" w14:paraId="2050B512" w14:textId="77777777" w:rsidTr="00A33420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077643" w14:textId="77777777" w:rsidR="007B4ABF" w:rsidRDefault="007B4ABF" w:rsidP="00A3342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3150DCB5" w14:textId="77777777" w:rsidR="008C7508" w:rsidRPr="00FD0425" w:rsidRDefault="008C7508" w:rsidP="008C7508">
      <w:pPr>
        <w:pStyle w:val="Heading3"/>
      </w:pPr>
      <w:bookmarkStart w:id="242" w:name="_Toc20955407"/>
      <w:bookmarkStart w:id="243" w:name="_Toc29991615"/>
      <w:bookmarkStart w:id="244" w:name="_Toc36556018"/>
      <w:bookmarkStart w:id="245" w:name="_Toc44497803"/>
      <w:bookmarkStart w:id="246" w:name="_Toc45108190"/>
      <w:bookmarkStart w:id="247" w:name="_Toc45901810"/>
      <w:bookmarkStart w:id="248" w:name="_Toc51850891"/>
      <w:bookmarkStart w:id="249" w:name="_Toc56693895"/>
      <w:bookmarkStart w:id="250" w:name="_Toc64447439"/>
      <w:bookmarkStart w:id="251" w:name="_Toc66286933"/>
      <w:bookmarkStart w:id="252" w:name="_Toc74151631"/>
      <w:bookmarkStart w:id="253" w:name="_Toc88654105"/>
      <w:bookmarkStart w:id="254" w:name="_Toc97904461"/>
      <w:bookmarkStart w:id="255" w:name="_Toc98868599"/>
      <w:bookmarkStart w:id="256" w:name="_Toc20955408"/>
      <w:bookmarkStart w:id="257" w:name="_Toc29991616"/>
      <w:bookmarkStart w:id="258" w:name="_Toc36556019"/>
      <w:bookmarkStart w:id="259" w:name="_Toc44497804"/>
      <w:bookmarkStart w:id="260" w:name="_Toc45108191"/>
      <w:bookmarkStart w:id="261" w:name="_Toc45901811"/>
      <w:bookmarkStart w:id="262" w:name="_Toc51850892"/>
      <w:bookmarkStart w:id="263" w:name="_Toc56693896"/>
      <w:bookmarkStart w:id="264" w:name="_Toc64447440"/>
      <w:bookmarkStart w:id="265" w:name="_Toc66286934"/>
      <w:bookmarkStart w:id="266" w:name="_Toc74151632"/>
      <w:bookmarkStart w:id="267" w:name="_Toc88654106"/>
      <w:bookmarkStart w:id="268" w:name="_Toc97904462"/>
      <w:bookmarkStart w:id="269" w:name="_Toc98868600"/>
      <w:r w:rsidRPr="00FD0425">
        <w:t>9.3.4</w:t>
      </w:r>
      <w:r w:rsidRPr="00FD0425">
        <w:tab/>
        <w:t>PDU Definitions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062FD88F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493A064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7D103E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E4F45C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07F6575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64130C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3B6928" w14:textId="77777777" w:rsidR="008C7508" w:rsidRPr="00FD0425" w:rsidRDefault="008C7508" w:rsidP="008C7508">
      <w:pPr>
        <w:pStyle w:val="PL"/>
        <w:rPr>
          <w:snapToGrid w:val="0"/>
        </w:rPr>
      </w:pPr>
    </w:p>
    <w:p w14:paraId="263E0D68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5951B95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45003F0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CB3DBBC" w14:textId="77777777" w:rsidR="008C7508" w:rsidRPr="00FD0425" w:rsidRDefault="008C7508" w:rsidP="008C7508">
      <w:pPr>
        <w:pStyle w:val="PL"/>
        <w:rPr>
          <w:snapToGrid w:val="0"/>
        </w:rPr>
      </w:pPr>
    </w:p>
    <w:p w14:paraId="1B01BB6D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C800F74" w14:textId="77777777" w:rsidR="008C7508" w:rsidRPr="00FD0425" w:rsidRDefault="008C7508" w:rsidP="008C7508">
      <w:pPr>
        <w:pStyle w:val="PL"/>
        <w:rPr>
          <w:snapToGrid w:val="0"/>
        </w:rPr>
      </w:pPr>
    </w:p>
    <w:p w14:paraId="47DD9A39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B7268AE" w14:textId="77777777" w:rsidR="008C7508" w:rsidRPr="00FD0425" w:rsidRDefault="008C7508" w:rsidP="008C7508">
      <w:pPr>
        <w:pStyle w:val="PL"/>
        <w:rPr>
          <w:snapToGrid w:val="0"/>
        </w:rPr>
      </w:pPr>
    </w:p>
    <w:p w14:paraId="0F26AB3D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83F656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8E1D68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50AE24C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9823FA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A8E14C" w14:textId="77777777" w:rsidR="008C7508" w:rsidRPr="00FD0425" w:rsidRDefault="008C7508" w:rsidP="008C7508">
      <w:pPr>
        <w:pStyle w:val="PL"/>
        <w:rPr>
          <w:snapToGrid w:val="0"/>
        </w:rPr>
      </w:pPr>
    </w:p>
    <w:p w14:paraId="09D7F249" w14:textId="77777777" w:rsidR="008C7508" w:rsidRPr="00FD0425" w:rsidRDefault="008C7508" w:rsidP="008C7508">
      <w:pPr>
        <w:pStyle w:val="PL"/>
      </w:pPr>
      <w:r w:rsidRPr="00FD0425">
        <w:t>IMPORTS</w:t>
      </w:r>
    </w:p>
    <w:p w14:paraId="3C768D8C" w14:textId="77777777" w:rsidR="008C7508" w:rsidRPr="00FD0425" w:rsidRDefault="008C7508" w:rsidP="008C7508">
      <w:pPr>
        <w:pStyle w:val="PL"/>
      </w:pPr>
    </w:p>
    <w:p w14:paraId="2B210216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C59D1BF" w14:textId="77777777" w:rsidR="008C7508" w:rsidRPr="00FD0425" w:rsidRDefault="008C7508" w:rsidP="008C7508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CD0585E" w14:textId="77777777" w:rsidR="008C7508" w:rsidRDefault="008C7508" w:rsidP="008C7508">
      <w:pPr>
        <w:pStyle w:val="PL"/>
      </w:pPr>
      <w:r w:rsidRPr="00FD0425">
        <w:tab/>
        <w:t>AMF-UE-NGAP-ID,</w:t>
      </w:r>
    </w:p>
    <w:p w14:paraId="64D864F6" w14:textId="77777777" w:rsidR="008C7508" w:rsidRDefault="008C7508" w:rsidP="008C7508">
      <w:pPr>
        <w:rPr>
          <w:b/>
          <w:i/>
          <w:color w:val="0070C0"/>
          <w:sz w:val="24"/>
        </w:rPr>
      </w:pPr>
      <w:r w:rsidRPr="007B4ABF">
        <w:rPr>
          <w:b/>
          <w:i/>
          <w:color w:val="0070C0"/>
          <w:sz w:val="24"/>
          <w:highlight w:val="yellow"/>
        </w:rPr>
        <w:t>//skip unchanged part</w:t>
      </w:r>
    </w:p>
    <w:p w14:paraId="3369B5A3" w14:textId="77777777" w:rsidR="008C7508" w:rsidRPr="00290A0A" w:rsidRDefault="008C7508" w:rsidP="008C7508">
      <w:pPr>
        <w:pStyle w:val="PL"/>
        <w:rPr>
          <w:lang w:eastAsia="zh-CN"/>
        </w:rPr>
      </w:pPr>
      <w:r>
        <w:t>SCGActivationRequest,</w:t>
      </w:r>
    </w:p>
    <w:p w14:paraId="796A0D4C" w14:textId="77777777" w:rsidR="008C7508" w:rsidRDefault="008C7508" w:rsidP="008C7508">
      <w:pPr>
        <w:pStyle w:val="PL"/>
      </w:pPr>
      <w:r>
        <w:tab/>
      </w:r>
      <w:r w:rsidRPr="00290A0A">
        <w:t>SCGActivationStatus</w:t>
      </w:r>
      <w:r>
        <w:t>,</w:t>
      </w:r>
    </w:p>
    <w:p w14:paraId="748D09B4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61BA2A36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3DF24225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11E047D5" w14:textId="77777777" w:rsidR="008C7508" w:rsidRDefault="008C7508" w:rsidP="008C7508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430674E" w14:textId="77777777" w:rsidR="008C7508" w:rsidRDefault="008C7508" w:rsidP="008C7508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2FF80CA1" w14:textId="77777777" w:rsidR="008C7508" w:rsidRDefault="008C7508" w:rsidP="008C7508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09488A" w14:textId="77777777" w:rsidR="008C7508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130BDFC" w14:textId="77777777" w:rsidR="008C7508" w:rsidRDefault="008C7508" w:rsidP="008C7508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35F53CF2" w14:textId="16D02114" w:rsidR="008C7508" w:rsidRPr="008A4225" w:rsidRDefault="008C7508" w:rsidP="008C7508">
      <w:pPr>
        <w:pStyle w:val="PL"/>
        <w:rPr>
          <w:rFonts w:eastAsia="Malgun Gothic"/>
        </w:rPr>
      </w:pPr>
      <w:r>
        <w:rPr>
          <w:snapToGrid w:val="0"/>
        </w:rPr>
        <w:tab/>
        <w:t>CPA</w:t>
      </w:r>
      <w:ins w:id="270" w:author="Huawei" w:date="2022-04-19T12:05:00Z">
        <w:r>
          <w:rPr>
            <w:snapToGrid w:val="0"/>
          </w:rPr>
          <w:t>C</w:t>
        </w:r>
      </w:ins>
      <w:r>
        <w:rPr>
          <w:snapToGrid w:val="0"/>
        </w:rPr>
        <w:t>InformationModRequired,</w:t>
      </w:r>
    </w:p>
    <w:p w14:paraId="1C2FE5EF" w14:textId="77777777" w:rsidR="008C7508" w:rsidRPr="00B22C47" w:rsidRDefault="008C7508" w:rsidP="008C7508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7494C961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0AFE79FD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5F9A9A2D" w14:textId="77777777" w:rsidR="008C7508" w:rsidRPr="00FF4933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FF4933">
        <w:rPr>
          <w:snapToGrid w:val="0"/>
          <w:lang w:eastAsia="zh-CN"/>
        </w:rPr>
        <w:t>FiveGProSeUEPC5AggregateMaximumBitRate</w:t>
      </w:r>
      <w:r>
        <w:rPr>
          <w:snapToGrid w:val="0"/>
          <w:lang w:eastAsia="zh-CN"/>
        </w:rPr>
        <w:t>,</w:t>
      </w:r>
    </w:p>
    <w:p w14:paraId="4919A430" w14:textId="77777777" w:rsidR="008C7508" w:rsidRDefault="008C7508" w:rsidP="008C750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77BC983B" w14:textId="77777777" w:rsidR="008C7508" w:rsidRDefault="008C7508" w:rsidP="008C750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192904A0" w14:textId="77777777" w:rsidR="008C7508" w:rsidRPr="00B22C47" w:rsidRDefault="008C7508" w:rsidP="008C7508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55A324E6" w14:textId="77777777" w:rsidR="008C7508" w:rsidRDefault="008C7508" w:rsidP="008C7508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ECB5CED" w14:textId="77777777" w:rsidR="008C7508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0AB8D3FB" w14:textId="77777777" w:rsidR="008C7508" w:rsidRPr="00FD0425" w:rsidRDefault="008C7508" w:rsidP="008C7508">
      <w:pPr>
        <w:pStyle w:val="PL"/>
      </w:pPr>
      <w:r>
        <w:tab/>
        <w:t>SDTPartialUEContextInfo,</w:t>
      </w:r>
    </w:p>
    <w:p w14:paraId="6FA8FC9A" w14:textId="77777777" w:rsidR="008C7508" w:rsidRPr="00FD0425" w:rsidRDefault="008C7508" w:rsidP="008C7508">
      <w:pPr>
        <w:pStyle w:val="PL"/>
      </w:pPr>
      <w:r>
        <w:tab/>
        <w:t>SDTDataForwardingDRBList,</w:t>
      </w:r>
    </w:p>
    <w:p w14:paraId="40EF9788" w14:textId="77777777" w:rsidR="008C7508" w:rsidRPr="00B22C47" w:rsidRDefault="008C7508" w:rsidP="008C7508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42951259" w14:textId="77777777" w:rsidR="008C7508" w:rsidRDefault="008C7508" w:rsidP="008C7508">
      <w:pPr>
        <w:pStyle w:val="PL"/>
        <w:rPr>
          <w:rFonts w:eastAsia="等线"/>
          <w:snapToGrid w:val="0"/>
          <w:lang w:val="fr-FR" w:eastAsia="zh-CN"/>
        </w:rPr>
      </w:pPr>
      <w:r w:rsidRPr="005A699F">
        <w:rPr>
          <w:rFonts w:eastAsia="等线"/>
          <w:snapToGrid w:val="0"/>
          <w:lang w:val="fr-FR" w:eastAsia="zh-CN"/>
        </w:rPr>
        <w:tab/>
        <w:t>UESliceMaximumBitRateList</w:t>
      </w:r>
      <w:r>
        <w:rPr>
          <w:rFonts w:eastAsia="等线"/>
          <w:snapToGrid w:val="0"/>
          <w:lang w:val="fr-FR" w:eastAsia="zh-CN"/>
        </w:rPr>
        <w:t>,</w:t>
      </w:r>
    </w:p>
    <w:p w14:paraId="6BEDC748" w14:textId="77777777" w:rsidR="008C7508" w:rsidRPr="005A699F" w:rsidRDefault="008C7508" w:rsidP="008C7508">
      <w:pPr>
        <w:pStyle w:val="PL"/>
        <w:rPr>
          <w:rFonts w:eastAsia="等线"/>
          <w:lang w:val="fr-FR" w:eastAsia="zh-CN"/>
        </w:rPr>
      </w:pPr>
      <w:r>
        <w:rPr>
          <w:rFonts w:eastAsia="等线"/>
          <w:snapToGrid w:val="0"/>
          <w:lang w:val="fr-FR" w:eastAsia="zh-CN"/>
        </w:rPr>
        <w:tab/>
        <w:t>PagingCause</w:t>
      </w:r>
    </w:p>
    <w:p w14:paraId="1C030507" w14:textId="77777777" w:rsidR="008C7508" w:rsidRPr="00FD0425" w:rsidRDefault="008C7508" w:rsidP="008C7508">
      <w:pPr>
        <w:pStyle w:val="PL"/>
        <w:rPr>
          <w:snapToGrid w:val="0"/>
        </w:rPr>
      </w:pPr>
    </w:p>
    <w:p w14:paraId="3AE4985D" w14:textId="77777777" w:rsidR="008C7508" w:rsidRPr="00FD0425" w:rsidRDefault="008C7508" w:rsidP="008C7508">
      <w:pPr>
        <w:pStyle w:val="PL"/>
      </w:pPr>
    </w:p>
    <w:p w14:paraId="6EB5F1D0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50AA415" w14:textId="77777777" w:rsidR="008C7508" w:rsidRPr="00FD0425" w:rsidRDefault="008C7508" w:rsidP="008C7508">
      <w:pPr>
        <w:pStyle w:val="PL"/>
        <w:rPr>
          <w:snapToGrid w:val="0"/>
        </w:rPr>
      </w:pPr>
    </w:p>
    <w:p w14:paraId="1445ACA6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4FFD08D0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947E95B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3D96BA9" w14:textId="77777777" w:rsidR="008C7508" w:rsidRDefault="008C7508" w:rsidP="008C7508">
      <w:pPr>
        <w:rPr>
          <w:b/>
          <w:i/>
          <w:color w:val="0070C0"/>
          <w:sz w:val="24"/>
        </w:rPr>
      </w:pPr>
      <w:r w:rsidRPr="007B4ABF">
        <w:rPr>
          <w:b/>
          <w:i/>
          <w:color w:val="0070C0"/>
          <w:sz w:val="24"/>
          <w:highlight w:val="yellow"/>
        </w:rPr>
        <w:t>//skip unchanged part</w:t>
      </w:r>
    </w:p>
    <w:p w14:paraId="5891F532" w14:textId="77777777" w:rsidR="008C7508" w:rsidRPr="00867CF7" w:rsidRDefault="008C7508" w:rsidP="008C750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id-ParentNodeCellsList,</w:t>
      </w:r>
    </w:p>
    <w:p w14:paraId="72785E06" w14:textId="77777777" w:rsidR="008C7508" w:rsidRPr="00867CF7" w:rsidRDefault="008C7508" w:rsidP="008C750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EBBFB60" w14:textId="77777777" w:rsidR="008C7508" w:rsidRPr="00FD0425" w:rsidRDefault="008C7508" w:rsidP="008C7508">
      <w:pPr>
        <w:pStyle w:val="PL"/>
      </w:pPr>
      <w:bookmarkStart w:id="271" w:name="_Hlk94693817"/>
      <w:r>
        <w:tab/>
        <w:t>id-</w:t>
      </w:r>
      <w:r>
        <w:rPr>
          <w:snapToGrid w:val="0"/>
        </w:rPr>
        <w:t>CHOinformation-AddReq,</w:t>
      </w:r>
      <w:bookmarkEnd w:id="271"/>
    </w:p>
    <w:p w14:paraId="5CA75AA1" w14:textId="77777777" w:rsidR="008C7508" w:rsidRPr="00FD0425" w:rsidRDefault="008C7508" w:rsidP="008C7508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1B4CBAA4" w14:textId="77777777" w:rsidR="008C7508" w:rsidRPr="00FD0425" w:rsidRDefault="008C7508" w:rsidP="008C7508">
      <w:pPr>
        <w:pStyle w:val="PL"/>
      </w:pPr>
      <w:r>
        <w:rPr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69A0EB7C" w14:textId="77777777" w:rsidR="008C7508" w:rsidRPr="00290A0A" w:rsidRDefault="008C7508" w:rsidP="008C7508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76DFF1" w14:textId="77777777" w:rsidR="008C7508" w:rsidRDefault="008C7508" w:rsidP="008C7508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47A0FF8" w14:textId="77777777" w:rsidR="008C7508" w:rsidRDefault="008C7508" w:rsidP="008C7508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49C37AC1" w14:textId="77777777" w:rsidR="008C7508" w:rsidRDefault="008C7508" w:rsidP="008C7508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6B4919E6" w14:textId="77777777" w:rsidR="008C7508" w:rsidRDefault="008C7508" w:rsidP="008C7508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7379F3" w14:textId="77777777" w:rsidR="008C7508" w:rsidRDefault="008C7508" w:rsidP="008C7508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5F1A409C" w14:textId="77777777" w:rsidR="008C7508" w:rsidRDefault="008C7508" w:rsidP="008C7508">
      <w:pPr>
        <w:pStyle w:val="PL"/>
      </w:pPr>
      <w:r>
        <w:tab/>
        <w:t>id-CPAInformationModReq,</w:t>
      </w:r>
    </w:p>
    <w:p w14:paraId="0D2D78B7" w14:textId="77777777" w:rsidR="008C7508" w:rsidRDefault="008C7508" w:rsidP="008C7508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247CC85E" w14:textId="77777777" w:rsidR="008C7508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621F875A" w14:textId="77777777" w:rsidR="008C7508" w:rsidRDefault="008C7508" w:rsidP="008C7508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E98734A" w14:textId="45642917" w:rsidR="008C7508" w:rsidRPr="008A4225" w:rsidRDefault="008C7508" w:rsidP="008C7508">
      <w:pPr>
        <w:pStyle w:val="PL"/>
        <w:rPr>
          <w:rFonts w:eastAsia="Malgun Gothic"/>
        </w:rPr>
      </w:pPr>
      <w:r>
        <w:rPr>
          <w:snapToGrid w:val="0"/>
        </w:rPr>
        <w:tab/>
        <w:t>id-CPA</w:t>
      </w:r>
      <w:ins w:id="272" w:author="Huawei" w:date="2022-04-19T12:06:00Z">
        <w:r>
          <w:rPr>
            <w:snapToGrid w:val="0"/>
          </w:rPr>
          <w:t>C</w:t>
        </w:r>
      </w:ins>
      <w:r>
        <w:rPr>
          <w:snapToGrid w:val="0"/>
        </w:rPr>
        <w:t>InformationModRequired,</w:t>
      </w:r>
    </w:p>
    <w:p w14:paraId="698BD7CA" w14:textId="77777777" w:rsidR="008C7508" w:rsidRPr="00FD0425" w:rsidRDefault="008C7508" w:rsidP="008C7508">
      <w:pPr>
        <w:pStyle w:val="PL"/>
      </w:pPr>
      <w:r>
        <w:tab/>
        <w:t>id-QMCConfigInfo,</w:t>
      </w:r>
    </w:p>
    <w:p w14:paraId="34E24E9A" w14:textId="77777777" w:rsidR="008C7508" w:rsidRPr="003A1147" w:rsidRDefault="008C7508" w:rsidP="008C7508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68EE4B33" w14:textId="77777777" w:rsidR="008C7508" w:rsidRDefault="008C7508" w:rsidP="008C7508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18C7DAE4" w14:textId="77777777" w:rsidR="008C7508" w:rsidRPr="003A1147" w:rsidRDefault="008C7508" w:rsidP="008C7508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46251DDE" w14:textId="77777777" w:rsidR="008C7508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18F79A9A" w14:textId="77777777" w:rsidR="008C7508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DF2CE53" w14:textId="77777777" w:rsidR="008C7508" w:rsidRPr="00FD0425" w:rsidRDefault="008C7508" w:rsidP="008C7508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6E231D4" w14:textId="77777777" w:rsidR="008C7508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</w:r>
      <w:bookmarkStart w:id="273" w:name="_Hlk87374041"/>
      <w:r>
        <w:rPr>
          <w:snapToGrid w:val="0"/>
        </w:rPr>
        <w:t>id-ServedCellSpecificInfoReq</w:t>
      </w:r>
      <w:r>
        <w:t>-NR</w:t>
      </w:r>
      <w:bookmarkEnd w:id="273"/>
      <w:r>
        <w:t>,</w:t>
      </w:r>
    </w:p>
    <w:p w14:paraId="7E9E463D" w14:textId="77777777" w:rsidR="008C7508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8F98328" w14:textId="77777777" w:rsidR="008C7508" w:rsidRPr="00FD0425" w:rsidRDefault="008C7508" w:rsidP="008C7508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372945B6" w14:textId="77777777" w:rsidR="008C7508" w:rsidRDefault="008C7508" w:rsidP="008C7508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5E8D6FB7" w14:textId="77777777" w:rsidR="008C7508" w:rsidRDefault="008C7508" w:rsidP="008C7508">
      <w:pPr>
        <w:rPr>
          <w:b/>
          <w:i/>
          <w:color w:val="0070C0"/>
          <w:sz w:val="24"/>
        </w:rPr>
      </w:pPr>
      <w:r w:rsidRPr="007B4ABF">
        <w:rPr>
          <w:b/>
          <w:i/>
          <w:color w:val="0070C0"/>
          <w:sz w:val="24"/>
          <w:highlight w:val="yellow"/>
        </w:rPr>
        <w:t>//skip unchanged part</w:t>
      </w:r>
    </w:p>
    <w:p w14:paraId="0BC65E79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2311D6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701C53" w14:textId="77777777" w:rsidR="008C7508" w:rsidRPr="00FD0425" w:rsidRDefault="008C7508" w:rsidP="008C750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47FB9756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E98966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48C8A6" w14:textId="77777777" w:rsidR="008C7508" w:rsidRPr="00FD0425" w:rsidRDefault="008C7508" w:rsidP="008C7508">
      <w:pPr>
        <w:pStyle w:val="PL"/>
        <w:rPr>
          <w:snapToGrid w:val="0"/>
        </w:rPr>
      </w:pPr>
    </w:p>
    <w:p w14:paraId="164663CC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256F3445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36350685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47F2C9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39D407" w14:textId="77777777" w:rsidR="008C7508" w:rsidRPr="00FD0425" w:rsidRDefault="008C7508" w:rsidP="008C7508">
      <w:pPr>
        <w:pStyle w:val="PL"/>
        <w:rPr>
          <w:snapToGrid w:val="0"/>
        </w:rPr>
      </w:pPr>
    </w:p>
    <w:p w14:paraId="7F87BD32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15723143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D898C0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68ED8C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6DC7A3" w14:textId="77777777" w:rsidR="008C7508" w:rsidRPr="00FD0425" w:rsidRDefault="008C7508" w:rsidP="008C7508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A907F65" w14:textId="77777777" w:rsidR="008C7508" w:rsidRPr="00FD0425" w:rsidRDefault="008C7508" w:rsidP="008C7508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747434F5" w14:textId="77777777" w:rsidR="008C7508" w:rsidRPr="00FD0425" w:rsidRDefault="008C7508" w:rsidP="008C7508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29209118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6B0362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6DB33F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826043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B3C527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9F48B4" w14:textId="77777777" w:rsidR="008C7508" w:rsidRPr="001D0D86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24B4EB92" w14:textId="77777777" w:rsidR="008C7508" w:rsidRPr="001D0D86" w:rsidRDefault="008C7508" w:rsidP="008C7508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4BBE1322" w14:textId="77777777" w:rsidR="008C7508" w:rsidRDefault="008C7508" w:rsidP="008C7508">
      <w:pPr>
        <w:pStyle w:val="PL"/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t>|</w:t>
      </w:r>
    </w:p>
    <w:p w14:paraId="55F0EA0C" w14:textId="77777777" w:rsidR="008C7508" w:rsidRDefault="008C7508" w:rsidP="008C7508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 w:rsidRPr="001D0D86">
        <w:rPr>
          <w:snapToGrid w:val="0"/>
        </w:rPr>
        <w:t xml:space="preserve"> </w:t>
      </w:r>
      <w:r>
        <w:t>}</w:t>
      </w:r>
      <w:r>
        <w:rPr>
          <w:snapToGrid w:val="0"/>
        </w:rPr>
        <w:t>|</w:t>
      </w:r>
    </w:p>
    <w:p w14:paraId="164FC161" w14:textId="77777777" w:rsidR="008C7508" w:rsidRPr="00290A0A" w:rsidRDefault="008C7508" w:rsidP="008C750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0CBA52C0" w14:textId="77777777" w:rsidR="008C7508" w:rsidRDefault="008C7508" w:rsidP="008C7508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63053F2E" w14:textId="36E059A1" w:rsidR="008C7508" w:rsidRPr="00FD0425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CPA</w:t>
      </w:r>
      <w:ins w:id="274" w:author="Huawei" w:date="2022-04-19T12:06:00Z">
        <w:r>
          <w:rPr>
            <w:snapToGrid w:val="0"/>
          </w:rPr>
          <w:t>C</w:t>
        </w:r>
      </w:ins>
      <w:r>
        <w:rPr>
          <w:snapToGrid w:val="0"/>
        </w:rPr>
        <w:t>InformationModRequired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</w:t>
      </w:r>
      <w:ins w:id="275" w:author="Huawei" w:date="2022-04-19T12:06:00Z">
        <w:r>
          <w:rPr>
            <w:snapToGrid w:val="0"/>
          </w:rPr>
          <w:t>C</w:t>
        </w:r>
      </w:ins>
      <w:r>
        <w:rPr>
          <w:snapToGrid w:val="0"/>
        </w:rPr>
        <w:t>InformationModRequired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276" w:author="Huawei" w:date="2022-04-25T19:52:00Z">
        <w:r w:rsidDel="00AD225E">
          <w:rPr>
            <w:snapToGrid w:val="0"/>
          </w:rPr>
          <w:tab/>
        </w:r>
      </w:del>
      <w:r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5B55A0B9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03D150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81F0C8" w14:textId="77777777" w:rsidR="008C7508" w:rsidRPr="00FD0425" w:rsidRDefault="008C7508" w:rsidP="008C7508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OF </w:t>
      </w:r>
      <w:r w:rsidRPr="00FD0425">
        <w:tab/>
        <w:t>PDUSessionToBeModifiedSNModRequired-Item</w:t>
      </w:r>
    </w:p>
    <w:p w14:paraId="23FF1947" w14:textId="77777777" w:rsidR="008C7508" w:rsidRPr="00FD0425" w:rsidRDefault="008C7508" w:rsidP="008C7508">
      <w:pPr>
        <w:pStyle w:val="PL"/>
        <w:rPr>
          <w:snapToGrid w:val="0"/>
        </w:rPr>
      </w:pPr>
    </w:p>
    <w:p w14:paraId="0C796C7F" w14:textId="77777777" w:rsidR="008C7508" w:rsidRPr="00FD0425" w:rsidRDefault="008C7508" w:rsidP="008C7508">
      <w:pPr>
        <w:pStyle w:val="PL"/>
      </w:pPr>
      <w:r w:rsidRPr="00FD0425">
        <w:t>PDUSessionToBeModifiedSNModRequired-Item ::= SEQUENCE {</w:t>
      </w:r>
    </w:p>
    <w:p w14:paraId="2944045A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167BDB9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73E6318E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6107FC23" w14:textId="77777777" w:rsidR="008C7508" w:rsidRPr="00FD0425" w:rsidRDefault="008C7508" w:rsidP="008C750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0A60A5C2" w14:textId="77777777" w:rsidR="008C7508" w:rsidRPr="00FD0425" w:rsidRDefault="008C7508" w:rsidP="008C750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38C3AB30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458B349E" w14:textId="77777777" w:rsidR="008C7508" w:rsidRPr="00FD0425" w:rsidRDefault="008C7508" w:rsidP="008C750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86E659F" w14:textId="77777777" w:rsidR="008C7508" w:rsidRPr="00FD0425" w:rsidRDefault="008C7508" w:rsidP="008C7508">
      <w:pPr>
        <w:pStyle w:val="PL"/>
      </w:pPr>
      <w:r w:rsidRPr="00FD0425">
        <w:tab/>
        <w:t>...</w:t>
      </w:r>
    </w:p>
    <w:p w14:paraId="0E3D3E89" w14:textId="77777777" w:rsidR="008C7508" w:rsidRPr="00FD0425" w:rsidRDefault="008C7508" w:rsidP="008C7508">
      <w:pPr>
        <w:pStyle w:val="PL"/>
      </w:pPr>
      <w:r w:rsidRPr="00FD0425">
        <w:t>}</w:t>
      </w:r>
    </w:p>
    <w:p w14:paraId="5E94C2F8" w14:textId="77777777" w:rsidR="008C7508" w:rsidRPr="00FD0425" w:rsidRDefault="008C7508" w:rsidP="008C7508">
      <w:pPr>
        <w:pStyle w:val="PL"/>
      </w:pPr>
    </w:p>
    <w:p w14:paraId="0C087C96" w14:textId="77777777" w:rsidR="008C7508" w:rsidRPr="00FD0425" w:rsidRDefault="008C7508" w:rsidP="008C7508">
      <w:pPr>
        <w:pStyle w:val="PL"/>
        <w:rPr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snapToGrid w:val="0"/>
          <w:lang w:eastAsia="zh-CN"/>
        </w:rPr>
        <w:t>XNAP-PROTOCOL-EXTENSION ::= {</w:t>
      </w:r>
    </w:p>
    <w:p w14:paraId="3CA04DD3" w14:textId="77777777" w:rsidR="008C7508" w:rsidRPr="00FD0425" w:rsidRDefault="008C7508" w:rsidP="008C750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CD66E7E" w14:textId="77777777" w:rsidR="008C7508" w:rsidRPr="00FD0425" w:rsidRDefault="008C7508" w:rsidP="008C750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959C59D" w14:textId="77777777" w:rsidR="008C7508" w:rsidRPr="00FD0425" w:rsidRDefault="008C7508" w:rsidP="008C7508">
      <w:pPr>
        <w:pStyle w:val="PL"/>
        <w:rPr>
          <w:snapToGrid w:val="0"/>
        </w:rPr>
      </w:pPr>
    </w:p>
    <w:p w14:paraId="03FF2355" w14:textId="77777777" w:rsidR="008C7508" w:rsidRPr="00FD0425" w:rsidRDefault="008C7508" w:rsidP="008C7508">
      <w:pPr>
        <w:pStyle w:val="PL"/>
      </w:pPr>
      <w:r w:rsidRPr="00FD0425">
        <w:t>PDUSessionToBeReleasedSNModRequired ::= SEQUENCE {</w:t>
      </w:r>
    </w:p>
    <w:p w14:paraId="6DFB1AC4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553EB575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C424D7" w14:textId="77777777" w:rsidR="008C7508" w:rsidRPr="00FD0425" w:rsidRDefault="008C7508" w:rsidP="008C750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snapToGrid w:val="0"/>
          <w:lang w:eastAsia="zh-CN"/>
        </w:rPr>
        <w:t>-ExtIEs} } OPTIONAL</w:t>
      </w:r>
      <w:r w:rsidRPr="00FD0425">
        <w:t>,</w:t>
      </w:r>
    </w:p>
    <w:p w14:paraId="3CC6360E" w14:textId="77777777" w:rsidR="008C7508" w:rsidRPr="00FD0425" w:rsidRDefault="008C7508" w:rsidP="008C7508">
      <w:pPr>
        <w:pStyle w:val="PL"/>
      </w:pPr>
      <w:r w:rsidRPr="00FD0425">
        <w:tab/>
        <w:t>...</w:t>
      </w:r>
    </w:p>
    <w:p w14:paraId="1B148AC9" w14:textId="77777777" w:rsidR="008C7508" w:rsidRPr="00FD0425" w:rsidRDefault="008C7508" w:rsidP="008C7508">
      <w:pPr>
        <w:pStyle w:val="PL"/>
      </w:pPr>
      <w:r w:rsidRPr="00FD0425">
        <w:t>}</w:t>
      </w:r>
    </w:p>
    <w:p w14:paraId="7E1CF05F" w14:textId="77777777" w:rsidR="008C7508" w:rsidRPr="00FD0425" w:rsidRDefault="008C7508" w:rsidP="008C7508">
      <w:pPr>
        <w:pStyle w:val="PL"/>
      </w:pPr>
    </w:p>
    <w:p w14:paraId="373E64EC" w14:textId="77777777" w:rsidR="008C7508" w:rsidRPr="00FD0425" w:rsidRDefault="008C7508" w:rsidP="008C7508">
      <w:pPr>
        <w:pStyle w:val="PL"/>
        <w:rPr>
          <w:snapToGrid w:val="0"/>
          <w:lang w:eastAsia="zh-CN"/>
        </w:rPr>
      </w:pPr>
      <w:r w:rsidRPr="00FD0425">
        <w:t>PDUSessionToBeReleasedSNModRequired</w:t>
      </w:r>
      <w:r w:rsidRPr="00FD0425">
        <w:rPr>
          <w:snapToGrid w:val="0"/>
          <w:lang w:eastAsia="zh-CN"/>
        </w:rPr>
        <w:t>-ExtIEs XNAP-PROTOCOL-EXTENSION ::= {</w:t>
      </w:r>
    </w:p>
    <w:p w14:paraId="6FB287AD" w14:textId="77777777" w:rsidR="008C7508" w:rsidRPr="00FD0425" w:rsidRDefault="008C7508" w:rsidP="008C750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F0BDECD" w14:textId="77777777" w:rsidR="008C7508" w:rsidRPr="00FD0425" w:rsidRDefault="008C7508" w:rsidP="008C7508">
      <w:pPr>
        <w:pStyle w:val="PL"/>
      </w:pPr>
      <w:r w:rsidRPr="00FD0425">
        <w:rPr>
          <w:snapToGrid w:val="0"/>
          <w:lang w:eastAsia="zh-CN"/>
        </w:rPr>
        <w:t>}</w:t>
      </w:r>
    </w:p>
    <w:p w14:paraId="752480E4" w14:textId="77777777" w:rsidR="008C7508" w:rsidRPr="00FD0425" w:rsidRDefault="008C7508" w:rsidP="008C7508">
      <w:pPr>
        <w:pStyle w:val="PL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C7508" w14:paraId="2CE8AC3E" w14:textId="77777777" w:rsidTr="004C054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969540" w14:textId="77777777" w:rsidR="008C7508" w:rsidRDefault="008C7508" w:rsidP="004C054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45E2E4C4" w14:textId="77777777" w:rsidR="007B4ABF" w:rsidRPr="00FD0425" w:rsidRDefault="007B4ABF" w:rsidP="007B4ABF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2C6F09F9" w14:textId="77777777" w:rsidR="007B4ABF" w:rsidRPr="00FD0425" w:rsidRDefault="007B4ABF" w:rsidP="007B4ABF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ADE55F9" w14:textId="77777777" w:rsidR="007B4ABF" w:rsidRPr="00FD0425" w:rsidRDefault="007B4ABF" w:rsidP="007B4ABF">
      <w:pPr>
        <w:pStyle w:val="PL"/>
      </w:pPr>
      <w:r w:rsidRPr="00FD0425">
        <w:t>-- **************************************************************</w:t>
      </w:r>
    </w:p>
    <w:p w14:paraId="7E94F3FD" w14:textId="77777777" w:rsidR="007B4ABF" w:rsidRPr="00FD0425" w:rsidRDefault="007B4ABF" w:rsidP="007B4ABF">
      <w:pPr>
        <w:pStyle w:val="PL"/>
      </w:pPr>
      <w:r w:rsidRPr="00FD0425">
        <w:t>--</w:t>
      </w:r>
    </w:p>
    <w:p w14:paraId="33613C81" w14:textId="77777777" w:rsidR="007B4ABF" w:rsidRPr="00FD0425" w:rsidRDefault="007B4ABF" w:rsidP="007B4ABF">
      <w:pPr>
        <w:pStyle w:val="PL"/>
      </w:pPr>
      <w:r w:rsidRPr="00FD0425">
        <w:t>-- Information Element Definitions</w:t>
      </w:r>
    </w:p>
    <w:p w14:paraId="345AE3A0" w14:textId="77777777" w:rsidR="007B4ABF" w:rsidRPr="00FD0425" w:rsidRDefault="007B4ABF" w:rsidP="007B4ABF">
      <w:pPr>
        <w:pStyle w:val="PL"/>
      </w:pPr>
      <w:r w:rsidRPr="00FD0425">
        <w:t>--</w:t>
      </w:r>
    </w:p>
    <w:p w14:paraId="1DDB44E6" w14:textId="77777777" w:rsidR="007B4ABF" w:rsidRPr="00FD0425" w:rsidRDefault="007B4ABF" w:rsidP="007B4ABF">
      <w:pPr>
        <w:pStyle w:val="PL"/>
      </w:pPr>
      <w:r w:rsidRPr="00FD0425">
        <w:t>-- **************************************************************</w:t>
      </w:r>
    </w:p>
    <w:p w14:paraId="7FEEE1E0" w14:textId="77777777" w:rsidR="007B4ABF" w:rsidRPr="00FD0425" w:rsidRDefault="007B4ABF" w:rsidP="007B4ABF">
      <w:pPr>
        <w:pStyle w:val="PL"/>
      </w:pPr>
    </w:p>
    <w:p w14:paraId="0A5C42AB" w14:textId="77777777" w:rsidR="007B4ABF" w:rsidRPr="00FD0425" w:rsidRDefault="007B4ABF" w:rsidP="007B4ABF">
      <w:pPr>
        <w:pStyle w:val="PL"/>
      </w:pPr>
      <w:r w:rsidRPr="00FD0425">
        <w:t>XnAP-IEs {</w:t>
      </w:r>
    </w:p>
    <w:p w14:paraId="10764A01" w14:textId="77777777" w:rsidR="007B4ABF" w:rsidRPr="00FD0425" w:rsidRDefault="007B4ABF" w:rsidP="007B4ABF">
      <w:pPr>
        <w:pStyle w:val="PL"/>
      </w:pPr>
      <w:r w:rsidRPr="00FD0425">
        <w:t>itu-t (0) identified-organization (4) etsi (0) mobileDomain (0)</w:t>
      </w:r>
    </w:p>
    <w:p w14:paraId="2501BE77" w14:textId="77777777" w:rsidR="007B4ABF" w:rsidRPr="00FD0425" w:rsidRDefault="007B4ABF" w:rsidP="007B4ABF">
      <w:pPr>
        <w:pStyle w:val="PL"/>
      </w:pPr>
      <w:r w:rsidRPr="00FD0425">
        <w:t>ngran-access (22) modules (3) xnap (2) version1 (1) xnap-IEs (2) }</w:t>
      </w:r>
    </w:p>
    <w:p w14:paraId="4EF49440" w14:textId="77777777" w:rsidR="007B4ABF" w:rsidRPr="00FD0425" w:rsidRDefault="007B4ABF" w:rsidP="007B4ABF">
      <w:pPr>
        <w:pStyle w:val="PL"/>
      </w:pPr>
    </w:p>
    <w:p w14:paraId="17E83DDC" w14:textId="77777777" w:rsidR="007B4ABF" w:rsidRPr="00FD0425" w:rsidRDefault="007B4ABF" w:rsidP="007B4ABF">
      <w:pPr>
        <w:pStyle w:val="PL"/>
      </w:pPr>
      <w:r w:rsidRPr="00FD0425">
        <w:t>DEFINITIONS AUTOMATIC TAGS ::=</w:t>
      </w:r>
    </w:p>
    <w:p w14:paraId="4399D5E5" w14:textId="77777777" w:rsidR="007B4ABF" w:rsidRPr="00FD0425" w:rsidRDefault="007B4ABF" w:rsidP="007B4ABF">
      <w:pPr>
        <w:pStyle w:val="PL"/>
      </w:pPr>
    </w:p>
    <w:p w14:paraId="7FAF9C23" w14:textId="77777777" w:rsidR="007B4ABF" w:rsidRPr="00FD0425" w:rsidRDefault="007B4ABF" w:rsidP="007B4ABF">
      <w:pPr>
        <w:pStyle w:val="PL"/>
      </w:pPr>
      <w:r w:rsidRPr="00FD0425">
        <w:t>BEGIN</w:t>
      </w:r>
    </w:p>
    <w:p w14:paraId="0F05E4C7" w14:textId="77777777" w:rsidR="007B4ABF" w:rsidRPr="00FD0425" w:rsidRDefault="007B4ABF" w:rsidP="007B4ABF">
      <w:pPr>
        <w:pStyle w:val="PL"/>
      </w:pPr>
    </w:p>
    <w:p w14:paraId="702655B8" w14:textId="77777777" w:rsidR="007B4ABF" w:rsidRPr="00FD0425" w:rsidRDefault="007B4ABF" w:rsidP="007B4ABF">
      <w:pPr>
        <w:pStyle w:val="PL"/>
      </w:pPr>
      <w:r w:rsidRPr="00FD0425">
        <w:t>IMPORTS</w:t>
      </w:r>
    </w:p>
    <w:p w14:paraId="09B3733A" w14:textId="77777777" w:rsidR="007B4ABF" w:rsidRPr="00FD0425" w:rsidRDefault="007B4ABF" w:rsidP="007B4ABF">
      <w:pPr>
        <w:pStyle w:val="PL"/>
      </w:pPr>
    </w:p>
    <w:p w14:paraId="44582374" w14:textId="77777777" w:rsidR="007B4ABF" w:rsidRPr="00FD0425" w:rsidRDefault="007B4ABF" w:rsidP="007B4ABF">
      <w:pPr>
        <w:pStyle w:val="PL"/>
        <w:rPr>
          <w:lang w:eastAsia="ja-JP"/>
        </w:rPr>
      </w:pPr>
    </w:p>
    <w:p w14:paraId="0454F981" w14:textId="77777777" w:rsidR="007B4ABF" w:rsidRPr="00FD0425" w:rsidRDefault="007B4ABF" w:rsidP="007B4AB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4AF46D9B" w14:textId="77777777" w:rsidR="007B4ABF" w:rsidRPr="00FD0425" w:rsidRDefault="007B4ABF" w:rsidP="007B4AB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E1D9F70" w14:textId="77777777" w:rsidR="007B4ABF" w:rsidRDefault="007B4ABF" w:rsidP="007B4AB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17A5424" w14:textId="77777777" w:rsidR="007B4ABF" w:rsidRDefault="007B4ABF" w:rsidP="007B4ABF">
      <w:pPr>
        <w:pStyle w:val="PL"/>
        <w:rPr>
          <w:snapToGrid w:val="0"/>
        </w:rPr>
      </w:pPr>
      <w:bookmarkStart w:id="277" w:name="_Hlk36619637"/>
      <w:r>
        <w:rPr>
          <w:snapToGrid w:val="0"/>
        </w:rPr>
        <w:tab/>
        <w:t>id-ConfiguredTACIndication,</w:t>
      </w:r>
      <w:bookmarkEnd w:id="277"/>
    </w:p>
    <w:p w14:paraId="7CFADBB7" w14:textId="77777777" w:rsidR="007B4ABF" w:rsidRPr="009354E2" w:rsidRDefault="007B4ABF" w:rsidP="007B4AB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ECBF863" w14:textId="77777777" w:rsidR="007B4ABF" w:rsidRPr="00DA6DDA" w:rsidRDefault="007B4ABF" w:rsidP="007B4AB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E53061B" w14:textId="47BD2D53" w:rsidR="0036573E" w:rsidRDefault="007B4ABF" w:rsidP="0036573E">
      <w:pPr>
        <w:rPr>
          <w:b/>
          <w:i/>
          <w:color w:val="0070C0"/>
          <w:sz w:val="24"/>
        </w:rPr>
      </w:pPr>
      <w:r w:rsidRPr="007B4ABF">
        <w:rPr>
          <w:b/>
          <w:i/>
          <w:color w:val="0070C0"/>
          <w:sz w:val="24"/>
          <w:highlight w:val="yellow"/>
        </w:rPr>
        <w:t>//skip unchanged part</w:t>
      </w:r>
    </w:p>
    <w:p w14:paraId="15DEE223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229621EC" w14:textId="77777777" w:rsidR="00244C83" w:rsidRDefault="00244C83" w:rsidP="00244C83">
      <w:pPr>
        <w:pStyle w:val="PL"/>
        <w:rPr>
          <w:snapToGrid w:val="0"/>
        </w:rPr>
      </w:pPr>
    </w:p>
    <w:p w14:paraId="74A01FF7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3DF740A4" w14:textId="77777777" w:rsidR="00244C83" w:rsidRDefault="00244C83" w:rsidP="00244C8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51779B6F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CPACcandidatePSCells-item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7492D294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FA56F20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8A5061A" w14:textId="77777777" w:rsidR="00244C83" w:rsidRPr="00C37D2B" w:rsidRDefault="00244C83" w:rsidP="00244C83">
      <w:pPr>
        <w:pStyle w:val="PL"/>
        <w:rPr>
          <w:snapToGrid w:val="0"/>
        </w:rPr>
      </w:pPr>
    </w:p>
    <w:p w14:paraId="7DE7E75D" w14:textId="77777777" w:rsidR="00244C83" w:rsidRPr="00C37D2B" w:rsidRDefault="00244C83" w:rsidP="00244C83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4A3C568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9D912E7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7B705E0" w14:textId="77777777" w:rsidR="00244C83" w:rsidRDefault="00244C83" w:rsidP="00244C83">
      <w:pPr>
        <w:pStyle w:val="PL"/>
        <w:rPr>
          <w:snapToGrid w:val="0"/>
        </w:rPr>
      </w:pPr>
    </w:p>
    <w:p w14:paraId="43695A09" w14:textId="0E1A5588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</w:t>
      </w:r>
      <w:del w:id="278" w:author="Huawei" w:date="2022-04-18T17:33:00Z">
        <w:r w:rsidDel="00244C83">
          <w:rPr>
            <w:snapToGrid w:val="0"/>
          </w:rPr>
          <w:delText>A</w:delText>
        </w:r>
      </w:del>
      <w:r>
        <w:rPr>
          <w:snapToGrid w:val="0"/>
        </w:rPr>
        <w:t>Cindicator ::= ENUMERATED {cp</w:t>
      </w:r>
      <w:del w:id="279" w:author="Huawei" w:date="2022-04-18T17:33:00Z">
        <w:r w:rsidDel="00244C83">
          <w:rPr>
            <w:snapToGrid w:val="0"/>
          </w:rPr>
          <w:delText>a</w:delText>
        </w:r>
      </w:del>
      <w:r>
        <w:rPr>
          <w:snapToGrid w:val="0"/>
        </w:rPr>
        <w:t>c-initiation, cpc-modification, cpc-cancellation, ...}</w:t>
      </w:r>
    </w:p>
    <w:p w14:paraId="3BAFE842" w14:textId="77777777" w:rsidR="00244C83" w:rsidRDefault="00244C83" w:rsidP="00244C83">
      <w:pPr>
        <w:pStyle w:val="PL"/>
        <w:rPr>
          <w:snapToGrid w:val="0"/>
        </w:rPr>
      </w:pPr>
    </w:p>
    <w:p w14:paraId="666DEF69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22867B45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1C33BDAA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07FFF40F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9222F7">
        <w:rPr>
          <w:snapToGrid w:val="0"/>
        </w:rPr>
        <w:t xml:space="preserve"> </w:t>
      </w:r>
      <w:r>
        <w:rPr>
          <w:snapToGrid w:val="0"/>
        </w:rPr>
        <w:t>CPAInformationRequest</w:t>
      </w:r>
      <w:r w:rsidRPr="00C37D2B">
        <w:rPr>
          <w:snapToGrid w:val="0"/>
        </w:rPr>
        <w:t>-ExtIEs} } OPTIONAL,</w:t>
      </w:r>
    </w:p>
    <w:p w14:paraId="01429A00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1AAE77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A3FB79" w14:textId="77777777" w:rsidR="00244C83" w:rsidRDefault="00244C83" w:rsidP="00244C83">
      <w:pPr>
        <w:pStyle w:val="PL"/>
        <w:rPr>
          <w:snapToGrid w:val="0"/>
        </w:rPr>
      </w:pPr>
    </w:p>
    <w:p w14:paraId="6AF33A14" w14:textId="77777777" w:rsidR="00244C83" w:rsidRPr="00C37D2B" w:rsidRDefault="00244C83" w:rsidP="00244C83">
      <w:pPr>
        <w:pStyle w:val="PL"/>
        <w:rPr>
          <w:snapToGrid w:val="0"/>
        </w:rPr>
      </w:pPr>
      <w:r>
        <w:rPr>
          <w:snapToGrid w:val="0"/>
        </w:rPr>
        <w:t>CPAInformationRequest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0080B67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FAA24E5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D561AB0" w14:textId="77777777" w:rsidR="00244C83" w:rsidRDefault="00244C83" w:rsidP="00244C83">
      <w:pPr>
        <w:pStyle w:val="PL"/>
        <w:rPr>
          <w:snapToGrid w:val="0"/>
        </w:rPr>
      </w:pPr>
    </w:p>
    <w:p w14:paraId="4B4AC64D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CPAInformationAck ::= SEQUENCE {</w:t>
      </w:r>
    </w:p>
    <w:p w14:paraId="0EA65530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1E1EC46B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3B0BF5">
        <w:rPr>
          <w:snapToGrid w:val="0"/>
        </w:rPr>
        <w:t xml:space="preserve"> </w:t>
      </w:r>
      <w:r>
        <w:rPr>
          <w:snapToGrid w:val="0"/>
        </w:rPr>
        <w:t>CPAInformationAck</w:t>
      </w:r>
      <w:r w:rsidRPr="00C37D2B">
        <w:rPr>
          <w:snapToGrid w:val="0"/>
        </w:rPr>
        <w:t>-ExtIEs} } OPTIONAL,</w:t>
      </w:r>
    </w:p>
    <w:p w14:paraId="1D61F645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316DC9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4DA51D" w14:textId="77777777" w:rsidR="00244C83" w:rsidRDefault="00244C83" w:rsidP="00244C83">
      <w:pPr>
        <w:pStyle w:val="PL"/>
        <w:rPr>
          <w:snapToGrid w:val="0"/>
        </w:rPr>
      </w:pPr>
    </w:p>
    <w:p w14:paraId="36C4355C" w14:textId="77777777" w:rsidR="00244C83" w:rsidRPr="00C37D2B" w:rsidRDefault="00244C83" w:rsidP="00244C83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03FCC83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A957902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3501D23" w14:textId="77777777" w:rsidR="00244C83" w:rsidRPr="00C37D2B" w:rsidRDefault="00244C83" w:rsidP="00244C83">
      <w:pPr>
        <w:pStyle w:val="PL"/>
        <w:rPr>
          <w:snapToGrid w:val="0"/>
        </w:rPr>
      </w:pPr>
    </w:p>
    <w:p w14:paraId="137AB8A3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6609EE6C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260CA1B1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4DA3D1D3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B57348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144CA6" w14:textId="77777777" w:rsidR="00244C83" w:rsidRDefault="00244C83" w:rsidP="00244C83">
      <w:pPr>
        <w:pStyle w:val="PL"/>
        <w:rPr>
          <w:snapToGrid w:val="0"/>
        </w:rPr>
      </w:pPr>
    </w:p>
    <w:p w14:paraId="61CD5EAF" w14:textId="77777777" w:rsidR="00244C83" w:rsidRPr="00C37D2B" w:rsidRDefault="00244C83" w:rsidP="00244C8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EB64C73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29F8854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D3DF354" w14:textId="77777777" w:rsidR="00244C83" w:rsidRDefault="00244C83" w:rsidP="00244C83">
      <w:pPr>
        <w:pStyle w:val="PL"/>
        <w:rPr>
          <w:snapToGrid w:val="0"/>
        </w:rPr>
      </w:pPr>
    </w:p>
    <w:p w14:paraId="5CACBE2C" w14:textId="77777777" w:rsidR="00244C83" w:rsidRPr="00FD0425" w:rsidRDefault="00244C83" w:rsidP="00244C83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6A0883F6" w14:textId="77777777" w:rsidR="00244C83" w:rsidRPr="00FD0425" w:rsidRDefault="00244C83" w:rsidP="00244C83">
      <w:pPr>
        <w:pStyle w:val="PL"/>
        <w:rPr>
          <w:snapToGrid w:val="0"/>
        </w:rPr>
      </w:pPr>
    </w:p>
    <w:p w14:paraId="63BB565F" w14:textId="77777777" w:rsidR="00244C83" w:rsidRPr="00FD0425" w:rsidRDefault="00244C83" w:rsidP="00244C83">
      <w:pPr>
        <w:pStyle w:val="PL"/>
        <w:rPr>
          <w:snapToGrid w:val="0"/>
        </w:rPr>
      </w:pPr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24ED6AD5" w14:textId="57DB4A3B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FD0425">
        <w:rPr>
          <w:snapToGrid w:val="0"/>
        </w:rPr>
        <w:t>target-S-NG-</w:t>
      </w:r>
      <w:proofErr w:type="spellStart"/>
      <w:r w:rsidRPr="00FD0425">
        <w:rPr>
          <w:snapToGrid w:val="0"/>
        </w:rPr>
        <w:t>RANnodeID</w:t>
      </w:r>
      <w:proofErr w:type="spellEnd"/>
      <w:proofErr w:type="gramEnd"/>
      <w:r>
        <w:tab/>
      </w:r>
      <w:r>
        <w:tab/>
      </w:r>
      <w:r>
        <w:tab/>
      </w:r>
      <w:ins w:id="280" w:author="Huawei" w:date="2022-04-25T19:52:00Z">
        <w:r w:rsidR="00AD225E">
          <w:tab/>
        </w:r>
      </w:ins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RANNode</w:t>
      </w:r>
      <w:proofErr w:type="spellEnd"/>
      <w:r w:rsidRPr="00FD0425">
        <w:t>-ID</w:t>
      </w:r>
      <w:r>
        <w:t>,</w:t>
      </w:r>
    </w:p>
    <w:p w14:paraId="43282B92" w14:textId="12BBA3FC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 w:rsidRPr="00244C83">
        <w:rPr>
          <w:snapToGrid w:val="0"/>
        </w:rPr>
        <w:t>cp</w:t>
      </w:r>
      <w:proofErr w:type="gramEnd"/>
      <w:del w:id="281" w:author="Huawei" w:date="2022-04-18T17:33:00Z">
        <w:r w:rsidRPr="00244C83" w:rsidDel="00244C83">
          <w:rPr>
            <w:snapToGrid w:val="0"/>
          </w:rPr>
          <w:delText>a</w:delText>
        </w:r>
      </w:del>
      <w:r w:rsidRPr="00244C83">
        <w:rPr>
          <w:snapToGrid w:val="0"/>
        </w:rPr>
        <w:t>c</w:t>
      </w:r>
      <w:proofErr w:type="spellEnd"/>
      <w:r w:rsidRPr="00244C83">
        <w:rPr>
          <w:snapToGrid w:val="0"/>
        </w:rPr>
        <w:t>-indicator</w:t>
      </w:r>
      <w:r w:rsidRPr="00244C83">
        <w:rPr>
          <w:snapToGrid w:val="0"/>
        </w:rPr>
        <w:tab/>
      </w:r>
      <w:r w:rsidRPr="00244C83">
        <w:rPr>
          <w:snapToGrid w:val="0"/>
        </w:rPr>
        <w:tab/>
      </w:r>
      <w:r w:rsidRPr="00244C83">
        <w:rPr>
          <w:snapToGrid w:val="0"/>
        </w:rPr>
        <w:tab/>
      </w:r>
      <w:r w:rsidRPr="00244C83">
        <w:rPr>
          <w:snapToGrid w:val="0"/>
        </w:rPr>
        <w:tab/>
      </w:r>
      <w:r w:rsidRPr="00244C83">
        <w:rPr>
          <w:snapToGrid w:val="0"/>
        </w:rPr>
        <w:tab/>
      </w:r>
      <w:ins w:id="282" w:author="Huawei" w:date="2022-04-25T19:52:00Z">
        <w:r w:rsidR="00AD225E">
          <w:rPr>
            <w:snapToGrid w:val="0"/>
          </w:rPr>
          <w:tab/>
        </w:r>
      </w:ins>
      <w:proofErr w:type="spellStart"/>
      <w:r w:rsidRPr="00244C83">
        <w:rPr>
          <w:snapToGrid w:val="0"/>
        </w:rPr>
        <w:t>CP</w:t>
      </w:r>
      <w:del w:id="283" w:author="Huawei" w:date="2022-04-18T17:33:00Z">
        <w:r w:rsidRPr="00244C83" w:rsidDel="00244C83">
          <w:rPr>
            <w:snapToGrid w:val="0"/>
          </w:rPr>
          <w:delText>A</w:delText>
        </w:r>
      </w:del>
      <w:r w:rsidRPr="00244C83">
        <w:rPr>
          <w:snapToGrid w:val="0"/>
        </w:rPr>
        <w:t>Cindicator</w:t>
      </w:r>
      <w:proofErr w:type="spellEnd"/>
      <w:r w:rsidRPr="00244C83">
        <w:rPr>
          <w:snapToGrid w:val="0"/>
        </w:rPr>
        <w:t>,</w:t>
      </w:r>
    </w:p>
    <w:p w14:paraId="771C50BC" w14:textId="438EB943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max-no-of-</w:t>
      </w:r>
      <w:proofErr w:type="spellStart"/>
      <w:r>
        <w:rPr>
          <w:snapToGrid w:val="0"/>
        </w:rPr>
        <w:t>pscells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284" w:author="Huawei" w:date="2022-04-25T19:52:00Z">
        <w:r w:rsidR="00AD225E">
          <w:rPr>
            <w:snapToGrid w:val="0"/>
          </w:rPr>
          <w:tab/>
        </w:r>
      </w:ins>
      <w:r>
        <w:rPr>
          <w:snapToGrid w:val="0"/>
        </w:rPr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14522E31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2FC2C4E0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5E078C41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9C935F" w14:textId="77777777" w:rsidR="00244C83" w:rsidRPr="00FD0425" w:rsidRDefault="00244C83" w:rsidP="00244C83">
      <w:pPr>
        <w:pStyle w:val="PL"/>
      </w:pPr>
      <w:r w:rsidRPr="00FD0425">
        <w:t>}</w:t>
      </w:r>
    </w:p>
    <w:p w14:paraId="2BCE83B9" w14:textId="77777777" w:rsidR="00244C83" w:rsidRPr="00FD0425" w:rsidRDefault="00244C83" w:rsidP="00244C83">
      <w:pPr>
        <w:pStyle w:val="PL"/>
      </w:pPr>
    </w:p>
    <w:p w14:paraId="2CA00C60" w14:textId="77777777" w:rsidR="00244C83" w:rsidRPr="00FD0425" w:rsidRDefault="00244C83" w:rsidP="00244C83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307933F" w14:textId="77777777" w:rsidR="00244C83" w:rsidRPr="00FD0425" w:rsidRDefault="00244C83" w:rsidP="00244C8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4A89F98" w14:textId="77777777" w:rsidR="00244C83" w:rsidRPr="00FD0425" w:rsidRDefault="00244C83" w:rsidP="00244C8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3FF5D89" w14:textId="77777777" w:rsidR="00244C83" w:rsidRDefault="00244C83" w:rsidP="00244C83">
      <w:pPr>
        <w:pStyle w:val="PL"/>
        <w:rPr>
          <w:snapToGrid w:val="0"/>
        </w:rPr>
      </w:pPr>
    </w:p>
    <w:p w14:paraId="26B45060" w14:textId="77777777" w:rsidR="00244C83" w:rsidRDefault="00244C83" w:rsidP="00244C83">
      <w:pPr>
        <w:pStyle w:val="PL"/>
        <w:rPr>
          <w:snapToGrid w:val="0"/>
        </w:rPr>
      </w:pPr>
    </w:p>
    <w:p w14:paraId="6E7C333C" w14:textId="77777777" w:rsidR="00244C83" w:rsidRDefault="00244C83" w:rsidP="00244C83">
      <w:pPr>
        <w:pStyle w:val="PL"/>
        <w:rPr>
          <w:snapToGrid w:val="0"/>
        </w:rPr>
      </w:pPr>
    </w:p>
    <w:p w14:paraId="2DC68620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341440E2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0809EDFB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7FFB5B6B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EF22A3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10B057" w14:textId="77777777" w:rsidR="00244C83" w:rsidRDefault="00244C83" w:rsidP="00244C83">
      <w:pPr>
        <w:pStyle w:val="PL"/>
        <w:rPr>
          <w:snapToGrid w:val="0"/>
        </w:rPr>
      </w:pPr>
    </w:p>
    <w:p w14:paraId="5049CD60" w14:textId="77777777" w:rsidR="00244C83" w:rsidRPr="00C37D2B" w:rsidRDefault="00244C83" w:rsidP="00244C83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A58B890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8AD3A3C" w14:textId="77777777" w:rsidR="00244C83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8A00C68" w14:textId="77777777" w:rsidR="00244C83" w:rsidRDefault="00244C83" w:rsidP="00244C83">
      <w:pPr>
        <w:pStyle w:val="PL"/>
        <w:rPr>
          <w:snapToGrid w:val="0"/>
        </w:rPr>
      </w:pPr>
    </w:p>
    <w:p w14:paraId="1F08A7F5" w14:textId="77777777" w:rsidR="00244C83" w:rsidRPr="00CE0AB4" w:rsidRDefault="00244C83" w:rsidP="00244C83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2A2021FF" w14:textId="77777777" w:rsidR="00244C83" w:rsidRDefault="00244C83" w:rsidP="00244C83">
      <w:pPr>
        <w:pStyle w:val="PL"/>
        <w:rPr>
          <w:snapToGrid w:val="0"/>
        </w:rPr>
      </w:pPr>
    </w:p>
    <w:p w14:paraId="2DC4EBC2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76954D30" w14:textId="77777777" w:rsidR="00244C83" w:rsidRDefault="00244C83" w:rsidP="00244C83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58BF10DD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34F6D3D0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7C28B11E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1FD4F1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3903EF" w14:textId="77777777" w:rsidR="00244C83" w:rsidRDefault="00244C83" w:rsidP="00244C83">
      <w:pPr>
        <w:pStyle w:val="PL"/>
        <w:rPr>
          <w:snapToGrid w:val="0"/>
        </w:rPr>
      </w:pPr>
    </w:p>
    <w:p w14:paraId="4658AE42" w14:textId="77777777" w:rsidR="00244C83" w:rsidRDefault="00244C83" w:rsidP="00244C8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5321E9ED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17FBAB" w14:textId="77777777" w:rsidR="00244C83" w:rsidRPr="00C37D2B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1EAF67" w14:textId="77777777" w:rsidR="00244C83" w:rsidRDefault="00244C83" w:rsidP="00244C83">
      <w:pPr>
        <w:pStyle w:val="PL"/>
        <w:rPr>
          <w:snapToGrid w:val="0"/>
        </w:rPr>
      </w:pPr>
    </w:p>
    <w:p w14:paraId="0A3BEBEC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CPAInformationModReq ::=  SEQUENCE {</w:t>
      </w:r>
    </w:p>
    <w:p w14:paraId="37D6669F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372BA9D8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211F9345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3B0BF5">
        <w:rPr>
          <w:snapToGrid w:val="0"/>
        </w:rPr>
        <w:t xml:space="preserve"> </w:t>
      </w:r>
      <w:r>
        <w:rPr>
          <w:snapToGrid w:val="0"/>
        </w:rPr>
        <w:t>CPAInformationModReq</w:t>
      </w:r>
      <w:r w:rsidRPr="00C37D2B">
        <w:rPr>
          <w:snapToGrid w:val="0"/>
        </w:rPr>
        <w:t>-ExtIEs} } OPTIONAL,</w:t>
      </w:r>
    </w:p>
    <w:p w14:paraId="536182B3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DFF58D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DC0AF9" w14:textId="77777777" w:rsidR="00244C83" w:rsidRDefault="00244C83" w:rsidP="00244C83">
      <w:pPr>
        <w:pStyle w:val="PL"/>
        <w:rPr>
          <w:snapToGrid w:val="0"/>
        </w:rPr>
      </w:pPr>
    </w:p>
    <w:p w14:paraId="249DC9C0" w14:textId="77777777" w:rsidR="00244C83" w:rsidRPr="00C37D2B" w:rsidRDefault="00244C83" w:rsidP="00244C83">
      <w:pPr>
        <w:pStyle w:val="PL"/>
        <w:rPr>
          <w:snapToGrid w:val="0"/>
        </w:rPr>
      </w:pPr>
      <w:r>
        <w:rPr>
          <w:snapToGrid w:val="0"/>
        </w:rPr>
        <w:t>CPAInformationModReq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45195AD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8E80043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75EF230" w14:textId="77777777" w:rsidR="00244C83" w:rsidRDefault="00244C83" w:rsidP="00244C83">
      <w:pPr>
        <w:pStyle w:val="PL"/>
        <w:rPr>
          <w:snapToGrid w:val="0"/>
        </w:rPr>
      </w:pPr>
    </w:p>
    <w:p w14:paraId="707E1232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CPAInformationModReqAck ::=  SEQUENCE {</w:t>
      </w:r>
    </w:p>
    <w:p w14:paraId="2F8D048C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4FF4366A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3B0BF5">
        <w:rPr>
          <w:snapToGrid w:val="0"/>
        </w:rPr>
        <w:t xml:space="preserve"> </w:t>
      </w:r>
      <w:r>
        <w:rPr>
          <w:snapToGrid w:val="0"/>
        </w:rPr>
        <w:t>CPAInformationModReqAck</w:t>
      </w:r>
      <w:r w:rsidRPr="00C37D2B">
        <w:rPr>
          <w:snapToGrid w:val="0"/>
        </w:rPr>
        <w:t>-ExtIEs} } OPTIONAL,</w:t>
      </w:r>
    </w:p>
    <w:p w14:paraId="66D86C41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BDDB19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8B0D9E" w14:textId="77777777" w:rsidR="00244C83" w:rsidRDefault="00244C83" w:rsidP="00244C83">
      <w:pPr>
        <w:pStyle w:val="PL"/>
        <w:rPr>
          <w:snapToGrid w:val="0"/>
        </w:rPr>
      </w:pPr>
    </w:p>
    <w:p w14:paraId="169667CD" w14:textId="77777777" w:rsidR="00244C83" w:rsidRPr="00C37D2B" w:rsidRDefault="00244C83" w:rsidP="00244C83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318F18D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EF76C0B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4F88FDA" w14:textId="77777777" w:rsidR="00244C83" w:rsidRDefault="00244C83" w:rsidP="00244C83">
      <w:pPr>
        <w:pStyle w:val="PL"/>
        <w:rPr>
          <w:snapToGrid w:val="0"/>
        </w:rPr>
      </w:pPr>
    </w:p>
    <w:p w14:paraId="0EB37E55" w14:textId="1BFBE723" w:rsidR="00244C83" w:rsidRDefault="00244C83" w:rsidP="00244C83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</w:t>
      </w:r>
      <w:del w:id="285" w:author="Huawei" w:date="2022-04-18T17:34:00Z">
        <w:r w:rsidDel="00244C83">
          <w:rPr>
            <w:snapToGrid w:val="0"/>
          </w:rPr>
          <w:delText>, early-data-transmission-stop</w:delText>
        </w:r>
      </w:del>
      <w:r>
        <w:rPr>
          <w:snapToGrid w:val="0"/>
        </w:rPr>
        <w:t>, ...}</w:t>
      </w:r>
    </w:p>
    <w:p w14:paraId="17023815" w14:textId="77777777" w:rsidR="00244C83" w:rsidRDefault="00244C83" w:rsidP="00244C83">
      <w:pPr>
        <w:pStyle w:val="PL"/>
      </w:pPr>
    </w:p>
    <w:p w14:paraId="4B2E2FC1" w14:textId="77777777" w:rsidR="00244C83" w:rsidRDefault="00244C83" w:rsidP="00244C83">
      <w:pPr>
        <w:pStyle w:val="PL"/>
        <w:rPr>
          <w:snapToGrid w:val="0"/>
        </w:rPr>
      </w:pPr>
    </w:p>
    <w:p w14:paraId="45EAECCF" w14:textId="36A0941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CPA</w:t>
      </w:r>
      <w:ins w:id="286" w:author="Huawei" w:date="2022-04-19T12:07:00Z">
        <w:r w:rsidR="008C7508">
          <w:rPr>
            <w:snapToGrid w:val="0"/>
          </w:rPr>
          <w:t>C</w:t>
        </w:r>
      </w:ins>
      <w:r>
        <w:rPr>
          <w:snapToGrid w:val="0"/>
        </w:rPr>
        <w:t>InformationModRequired ::= SEQUENCE {</w:t>
      </w:r>
    </w:p>
    <w:p w14:paraId="608B980A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6654A57A" w14:textId="495E03AE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</w:t>
      </w:r>
      <w:ins w:id="287" w:author="Huawei" w:date="2022-04-19T12:07:00Z">
        <w:r w:rsidR="008C7508">
          <w:rPr>
            <w:snapToGrid w:val="0"/>
          </w:rPr>
          <w:t>C</w:t>
        </w:r>
      </w:ins>
      <w:r>
        <w:rPr>
          <w:snapToGrid w:val="0"/>
        </w:rPr>
        <w:t>InformationModRequired</w:t>
      </w:r>
      <w:r w:rsidRPr="00C37D2B">
        <w:rPr>
          <w:snapToGrid w:val="0"/>
        </w:rPr>
        <w:t>-ExtIEs} } OPTIONAL,</w:t>
      </w:r>
    </w:p>
    <w:p w14:paraId="585D1E19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588AB0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CD411A" w14:textId="77777777" w:rsidR="00244C83" w:rsidRDefault="00244C83" w:rsidP="00244C83">
      <w:pPr>
        <w:pStyle w:val="PL"/>
        <w:rPr>
          <w:snapToGrid w:val="0"/>
        </w:rPr>
      </w:pPr>
    </w:p>
    <w:p w14:paraId="5F476101" w14:textId="36C0156F" w:rsidR="00244C83" w:rsidRPr="00C37D2B" w:rsidRDefault="00244C83" w:rsidP="00244C83">
      <w:pPr>
        <w:pStyle w:val="PL"/>
        <w:rPr>
          <w:snapToGrid w:val="0"/>
        </w:rPr>
      </w:pPr>
      <w:r>
        <w:rPr>
          <w:snapToGrid w:val="0"/>
        </w:rPr>
        <w:t>CPA</w:t>
      </w:r>
      <w:ins w:id="288" w:author="Huawei" w:date="2022-04-19T12:07:00Z">
        <w:r w:rsidR="008C7508">
          <w:rPr>
            <w:snapToGrid w:val="0"/>
          </w:rPr>
          <w:t>C</w:t>
        </w:r>
      </w:ins>
      <w:r>
        <w:rPr>
          <w:snapToGrid w:val="0"/>
        </w:rPr>
        <w:t>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0614631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ECEB60B" w14:textId="77777777" w:rsidR="00244C83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B2AA196" w14:textId="77777777" w:rsidR="00244C83" w:rsidRDefault="00244C83" w:rsidP="00244C83">
      <w:pPr>
        <w:pStyle w:val="PL"/>
      </w:pPr>
    </w:p>
    <w:p w14:paraId="4D85A5F2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1B3C266F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update-pscells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6D9B2AEA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CPCInformationUpdate</w:t>
      </w:r>
      <w:r w:rsidRPr="00C37D2B">
        <w:rPr>
          <w:snapToGrid w:val="0"/>
        </w:rPr>
        <w:t>-ExtIEs} } OPTIONAL,</w:t>
      </w:r>
    </w:p>
    <w:p w14:paraId="74CA54DB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264D86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78B9D1" w14:textId="77777777" w:rsidR="00244C83" w:rsidRDefault="00244C83" w:rsidP="00244C83">
      <w:pPr>
        <w:pStyle w:val="PL"/>
        <w:rPr>
          <w:snapToGrid w:val="0"/>
        </w:rPr>
      </w:pPr>
    </w:p>
    <w:p w14:paraId="037D39E2" w14:textId="77777777" w:rsidR="00244C83" w:rsidRPr="00C37D2B" w:rsidRDefault="00244C83" w:rsidP="00244C83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62233FE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9318D83" w14:textId="77777777" w:rsidR="00244C83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D0EA658" w14:textId="77777777" w:rsidR="00244C83" w:rsidRDefault="00244C83" w:rsidP="00244C83">
      <w:pPr>
        <w:pStyle w:val="PL"/>
        <w:rPr>
          <w:snapToGrid w:val="0"/>
        </w:rPr>
      </w:pPr>
    </w:p>
    <w:p w14:paraId="561049F2" w14:textId="77777777" w:rsidR="00244C83" w:rsidRDefault="00244C83" w:rsidP="00244C83">
      <w:pPr>
        <w:pStyle w:val="PL"/>
        <w:rPr>
          <w:snapToGrid w:val="0"/>
        </w:rPr>
      </w:pPr>
    </w:p>
    <w:p w14:paraId="49F1A9CC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570BCBA1" w14:textId="77777777" w:rsidR="00244C83" w:rsidRDefault="00244C83" w:rsidP="00244C83">
      <w:pPr>
        <w:pStyle w:val="PL"/>
        <w:rPr>
          <w:snapToGrid w:val="0"/>
        </w:rPr>
      </w:pPr>
    </w:p>
    <w:p w14:paraId="7A8FB521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7624A46D" w14:textId="77777777" w:rsidR="00244C83" w:rsidRPr="00112BCB" w:rsidRDefault="00244C83" w:rsidP="00244C8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76C4EA19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7B55AEB3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11BFF57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A1F7F40" w14:textId="77777777" w:rsidR="00244C83" w:rsidRPr="00C37D2B" w:rsidRDefault="00244C83" w:rsidP="00244C83">
      <w:pPr>
        <w:pStyle w:val="PL"/>
        <w:rPr>
          <w:snapToGrid w:val="0"/>
        </w:rPr>
      </w:pPr>
    </w:p>
    <w:p w14:paraId="3561A181" w14:textId="77777777" w:rsidR="00244C83" w:rsidRPr="00C37D2B" w:rsidRDefault="00244C83" w:rsidP="00244C83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D7D90E0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52BD85C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E182C59" w14:textId="77777777" w:rsidR="00244C83" w:rsidRDefault="00244C83" w:rsidP="00244C83">
      <w:pPr>
        <w:pStyle w:val="PL"/>
        <w:rPr>
          <w:rFonts w:eastAsia="Malgun Gothic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C7508" w14:paraId="12BBFB7A" w14:textId="77777777" w:rsidTr="004C054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B3B0859" w14:textId="77777777" w:rsidR="008C7508" w:rsidRDefault="008C7508" w:rsidP="004C054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096A7D0F" w14:textId="77777777" w:rsidR="008C7508" w:rsidRDefault="008C7508" w:rsidP="00244C83">
      <w:pPr>
        <w:pStyle w:val="PL"/>
        <w:rPr>
          <w:rFonts w:eastAsia="Malgun Gothic"/>
        </w:rPr>
      </w:pPr>
    </w:p>
    <w:p w14:paraId="6E46FB11" w14:textId="77777777" w:rsidR="008C7508" w:rsidRPr="00FD0425" w:rsidRDefault="008C7508" w:rsidP="008C7508">
      <w:pPr>
        <w:pStyle w:val="Heading3"/>
      </w:pPr>
      <w:bookmarkStart w:id="289" w:name="_Toc20955410"/>
      <w:bookmarkStart w:id="290" w:name="_Toc29991618"/>
      <w:bookmarkStart w:id="291" w:name="_Toc36556021"/>
      <w:bookmarkStart w:id="292" w:name="_Toc44497806"/>
      <w:bookmarkStart w:id="293" w:name="_Toc45108193"/>
      <w:bookmarkStart w:id="294" w:name="_Toc45901813"/>
      <w:bookmarkStart w:id="295" w:name="_Toc51850894"/>
      <w:bookmarkStart w:id="296" w:name="_Toc56693898"/>
      <w:bookmarkStart w:id="297" w:name="_Toc64447442"/>
      <w:bookmarkStart w:id="298" w:name="_Toc66286936"/>
      <w:bookmarkStart w:id="299" w:name="_Toc74151634"/>
      <w:bookmarkStart w:id="300" w:name="_Toc88654108"/>
      <w:bookmarkStart w:id="301" w:name="_Toc97904464"/>
      <w:bookmarkStart w:id="302" w:name="_Toc98868602"/>
      <w:r w:rsidRPr="00FD0425">
        <w:t>9.3.7</w:t>
      </w:r>
      <w:r w:rsidRPr="00FD0425">
        <w:tab/>
        <w:t>Constant definitions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341AB8C2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02EAE71" w14:textId="77777777" w:rsidR="008C7508" w:rsidRPr="00FD0425" w:rsidRDefault="008C7508" w:rsidP="008C7508">
      <w:pPr>
        <w:pStyle w:val="PL"/>
      </w:pPr>
      <w:r w:rsidRPr="00FD0425">
        <w:t>-- **************************************************************</w:t>
      </w:r>
    </w:p>
    <w:p w14:paraId="19E6CEDD" w14:textId="77777777" w:rsidR="008C7508" w:rsidRPr="00FD0425" w:rsidRDefault="008C7508" w:rsidP="008C7508">
      <w:pPr>
        <w:pStyle w:val="PL"/>
      </w:pPr>
      <w:r w:rsidRPr="00FD0425">
        <w:t>--</w:t>
      </w:r>
    </w:p>
    <w:p w14:paraId="469AB566" w14:textId="77777777" w:rsidR="008C7508" w:rsidRPr="00FD0425" w:rsidRDefault="008C7508" w:rsidP="008C7508">
      <w:pPr>
        <w:pStyle w:val="PL"/>
      </w:pPr>
      <w:r w:rsidRPr="00FD0425">
        <w:t>-- Constant definitions</w:t>
      </w:r>
    </w:p>
    <w:p w14:paraId="382DEC58" w14:textId="77777777" w:rsidR="008C7508" w:rsidRPr="00FD0425" w:rsidRDefault="008C7508" w:rsidP="008C7508">
      <w:pPr>
        <w:pStyle w:val="PL"/>
      </w:pPr>
      <w:r w:rsidRPr="00FD0425">
        <w:t>--</w:t>
      </w:r>
    </w:p>
    <w:p w14:paraId="54D0B34D" w14:textId="77777777" w:rsidR="008C7508" w:rsidRPr="00FD0425" w:rsidRDefault="008C7508" w:rsidP="008C7508">
      <w:pPr>
        <w:pStyle w:val="PL"/>
      </w:pPr>
      <w:r w:rsidRPr="00FD0425">
        <w:t>-- **************************************************************</w:t>
      </w:r>
    </w:p>
    <w:p w14:paraId="657B67D0" w14:textId="77777777" w:rsidR="008C7508" w:rsidRPr="00FD0425" w:rsidRDefault="008C7508" w:rsidP="008C7508">
      <w:pPr>
        <w:pStyle w:val="PL"/>
      </w:pPr>
    </w:p>
    <w:p w14:paraId="4A4A8468" w14:textId="77777777" w:rsidR="008C7508" w:rsidRPr="00FD0425" w:rsidRDefault="008C7508" w:rsidP="008C7508">
      <w:pPr>
        <w:pStyle w:val="PL"/>
      </w:pPr>
      <w:r w:rsidRPr="00FD0425">
        <w:t>XnAP-Constants {</w:t>
      </w:r>
    </w:p>
    <w:p w14:paraId="27C66E90" w14:textId="77777777" w:rsidR="008C7508" w:rsidRPr="00FD0425" w:rsidRDefault="008C7508" w:rsidP="008C7508">
      <w:pPr>
        <w:pStyle w:val="PL"/>
      </w:pPr>
      <w:r w:rsidRPr="00FD0425">
        <w:t>itu-t (0) identified-organization (4) etsi (0) mobileDomain (0)</w:t>
      </w:r>
    </w:p>
    <w:p w14:paraId="028C498E" w14:textId="77777777" w:rsidR="008C7508" w:rsidRPr="00FD0425" w:rsidRDefault="008C7508" w:rsidP="008C7508">
      <w:pPr>
        <w:pStyle w:val="PL"/>
      </w:pPr>
      <w:r w:rsidRPr="00FD0425">
        <w:t>ngran-Access (22) modules (3) xnap (2) version1 (1) xnap-Constants (4) }</w:t>
      </w:r>
    </w:p>
    <w:p w14:paraId="5AEE8BC0" w14:textId="77777777" w:rsidR="008C7508" w:rsidRPr="00FD0425" w:rsidRDefault="008C7508" w:rsidP="008C7508">
      <w:pPr>
        <w:pStyle w:val="PL"/>
      </w:pPr>
    </w:p>
    <w:p w14:paraId="0C742351" w14:textId="77777777" w:rsidR="008C7508" w:rsidRPr="00FD0425" w:rsidRDefault="008C7508" w:rsidP="008C7508">
      <w:pPr>
        <w:pStyle w:val="PL"/>
      </w:pPr>
      <w:r w:rsidRPr="00FD0425">
        <w:t>DEFINITIONS AUTOMATIC TAGS ::=</w:t>
      </w:r>
    </w:p>
    <w:p w14:paraId="5E7B8762" w14:textId="77777777" w:rsidR="008C7508" w:rsidRPr="00FD0425" w:rsidRDefault="008C7508" w:rsidP="008C7508">
      <w:pPr>
        <w:pStyle w:val="PL"/>
      </w:pPr>
    </w:p>
    <w:p w14:paraId="440593D7" w14:textId="77777777" w:rsidR="008C7508" w:rsidRPr="00FD0425" w:rsidRDefault="008C7508" w:rsidP="008C7508">
      <w:pPr>
        <w:pStyle w:val="PL"/>
      </w:pPr>
      <w:r w:rsidRPr="00FD0425">
        <w:t>BEGIN</w:t>
      </w:r>
    </w:p>
    <w:p w14:paraId="250585C2" w14:textId="77777777" w:rsidR="008C7508" w:rsidRPr="00FD0425" w:rsidRDefault="008C7508" w:rsidP="008C7508">
      <w:pPr>
        <w:pStyle w:val="PL"/>
      </w:pPr>
    </w:p>
    <w:p w14:paraId="5FE93778" w14:textId="77777777" w:rsidR="008C7508" w:rsidRPr="00FD0425" w:rsidRDefault="008C7508" w:rsidP="008C7508">
      <w:pPr>
        <w:pStyle w:val="PL"/>
      </w:pPr>
      <w:r w:rsidRPr="00FD0425">
        <w:t>IMPORTS</w:t>
      </w:r>
    </w:p>
    <w:p w14:paraId="1101E830" w14:textId="77777777" w:rsidR="008C7508" w:rsidRPr="00FD0425" w:rsidRDefault="008C7508" w:rsidP="008C7508">
      <w:pPr>
        <w:pStyle w:val="PL"/>
      </w:pPr>
      <w:r w:rsidRPr="00FD0425">
        <w:tab/>
        <w:t>ProcedureCode,</w:t>
      </w:r>
    </w:p>
    <w:p w14:paraId="11353B01" w14:textId="77777777" w:rsidR="008C7508" w:rsidRPr="00FD0425" w:rsidRDefault="008C7508" w:rsidP="008C7508">
      <w:pPr>
        <w:pStyle w:val="PL"/>
      </w:pPr>
      <w:r w:rsidRPr="00FD0425">
        <w:tab/>
        <w:t>ProtocolIE-ID</w:t>
      </w:r>
    </w:p>
    <w:p w14:paraId="4225465E" w14:textId="77777777" w:rsidR="008C7508" w:rsidRPr="00FD0425" w:rsidRDefault="008C7508" w:rsidP="008C7508">
      <w:pPr>
        <w:pStyle w:val="PL"/>
      </w:pPr>
      <w:r w:rsidRPr="00FD0425">
        <w:t>FROM XnAP-CommonDataTypes;</w:t>
      </w:r>
    </w:p>
    <w:p w14:paraId="2B09560C" w14:textId="77777777" w:rsidR="008C7508" w:rsidRPr="00FD0425" w:rsidRDefault="008C7508" w:rsidP="008C7508">
      <w:pPr>
        <w:pStyle w:val="PL"/>
      </w:pPr>
    </w:p>
    <w:p w14:paraId="2036D24B" w14:textId="77777777" w:rsidR="008C7508" w:rsidRPr="00FD0425" w:rsidRDefault="008C7508" w:rsidP="008C7508">
      <w:pPr>
        <w:pStyle w:val="PL"/>
      </w:pPr>
      <w:r w:rsidRPr="00FD0425">
        <w:t>-- **************************************************************</w:t>
      </w:r>
    </w:p>
    <w:p w14:paraId="722E491B" w14:textId="77777777" w:rsidR="008C7508" w:rsidRPr="00FD0425" w:rsidRDefault="008C7508" w:rsidP="008C7508">
      <w:pPr>
        <w:pStyle w:val="PL"/>
      </w:pPr>
      <w:r w:rsidRPr="00FD0425">
        <w:t>--</w:t>
      </w:r>
    </w:p>
    <w:p w14:paraId="74B7840C" w14:textId="77777777" w:rsidR="008C7508" w:rsidRPr="00FD0425" w:rsidRDefault="008C7508" w:rsidP="008C7508">
      <w:pPr>
        <w:pStyle w:val="PL"/>
        <w:outlineLvl w:val="3"/>
      </w:pPr>
      <w:r w:rsidRPr="00FD0425">
        <w:t>-- Elementary Procedures</w:t>
      </w:r>
    </w:p>
    <w:p w14:paraId="3F51A849" w14:textId="77777777" w:rsidR="008C7508" w:rsidRPr="00FD0425" w:rsidRDefault="008C7508" w:rsidP="008C7508">
      <w:pPr>
        <w:pStyle w:val="PL"/>
      </w:pPr>
      <w:r w:rsidRPr="00FD0425">
        <w:t>--</w:t>
      </w:r>
    </w:p>
    <w:p w14:paraId="3AB1CFF6" w14:textId="77777777" w:rsidR="008C7508" w:rsidRPr="00FD0425" w:rsidRDefault="008C7508" w:rsidP="008C7508">
      <w:pPr>
        <w:pStyle w:val="PL"/>
      </w:pPr>
      <w:r w:rsidRPr="00FD0425">
        <w:t>-- **************************************************************</w:t>
      </w:r>
    </w:p>
    <w:p w14:paraId="5283E93B" w14:textId="77777777" w:rsidR="008C7508" w:rsidRPr="00FD0425" w:rsidRDefault="008C7508" w:rsidP="008C7508">
      <w:pPr>
        <w:pStyle w:val="PL"/>
      </w:pPr>
    </w:p>
    <w:p w14:paraId="2997669C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04830E9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5C8923FF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1436E72C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194F4E4A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127B356B" w14:textId="77777777" w:rsidR="008C7508" w:rsidRDefault="008C7508" w:rsidP="008C7508">
      <w:pPr>
        <w:pStyle w:val="PL"/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4CB4D4DE" w14:textId="1B5D253F" w:rsidR="008C7508" w:rsidRPr="00FD0425" w:rsidRDefault="008C7508" w:rsidP="008C7508">
      <w:pPr>
        <w:rPr>
          <w:snapToGrid w:val="0"/>
        </w:rPr>
      </w:pPr>
      <w:r w:rsidRPr="007B4ABF">
        <w:rPr>
          <w:b/>
          <w:i/>
          <w:color w:val="0070C0"/>
          <w:sz w:val="24"/>
          <w:highlight w:val="yellow"/>
        </w:rPr>
        <w:t>//skip unchanged part</w:t>
      </w:r>
    </w:p>
    <w:p w14:paraId="12C3CF14" w14:textId="77777777" w:rsidR="008C7508" w:rsidRPr="00791720" w:rsidRDefault="008C7508" w:rsidP="008C7508">
      <w:pPr>
        <w:pStyle w:val="PL"/>
      </w:pPr>
      <w:r w:rsidRPr="00791720">
        <w:t>id-CPCInformationRequired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330</w:t>
      </w:r>
    </w:p>
    <w:p w14:paraId="7CEBF519" w14:textId="77777777" w:rsidR="008C7508" w:rsidRPr="00791720" w:rsidRDefault="008C7508" w:rsidP="008C7508">
      <w:pPr>
        <w:pStyle w:val="PL"/>
      </w:pPr>
      <w:r w:rsidRPr="00791720">
        <w:t>id-CPCInformationConfirm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331</w:t>
      </w:r>
    </w:p>
    <w:p w14:paraId="0326C130" w14:textId="77777777" w:rsidR="008C7508" w:rsidRPr="00791720" w:rsidRDefault="008C7508" w:rsidP="008C7508">
      <w:pPr>
        <w:pStyle w:val="PL"/>
      </w:pPr>
      <w:r w:rsidRPr="00791720">
        <w:t>id-CPAInformationModReq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332</w:t>
      </w:r>
    </w:p>
    <w:p w14:paraId="00CE00B8" w14:textId="77777777" w:rsidR="008C7508" w:rsidRPr="00791720" w:rsidRDefault="008C7508" w:rsidP="008C7508">
      <w:pPr>
        <w:pStyle w:val="PL"/>
      </w:pPr>
      <w:r w:rsidRPr="00791720">
        <w:t>id-CPAInformationModReqAck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333</w:t>
      </w:r>
    </w:p>
    <w:p w14:paraId="79FE41BF" w14:textId="77777777" w:rsidR="008C7508" w:rsidRPr="00791720" w:rsidRDefault="008C7508" w:rsidP="008C7508">
      <w:pPr>
        <w:pStyle w:val="PL"/>
        <w:rPr>
          <w:rFonts w:eastAsia="等线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2A2D4859" w14:textId="77777777" w:rsidR="008C7508" w:rsidRDefault="008C7508" w:rsidP="008C7508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263D50D4" w14:textId="798CF1AE" w:rsidR="008C7508" w:rsidRPr="00FD0425" w:rsidRDefault="008C7508" w:rsidP="008C7508">
      <w:pPr>
        <w:pStyle w:val="PL"/>
        <w:rPr>
          <w:snapToGrid w:val="0"/>
        </w:rPr>
      </w:pPr>
      <w:r>
        <w:rPr>
          <w:snapToGrid w:val="0"/>
        </w:rPr>
        <w:t>id-CPA</w:t>
      </w:r>
      <w:ins w:id="303" w:author="Huawei" w:date="2022-04-19T12:08:00Z">
        <w:r>
          <w:rPr>
            <w:snapToGrid w:val="0"/>
          </w:rPr>
          <w:t>C</w:t>
        </w:r>
      </w:ins>
      <w:r>
        <w:rPr>
          <w:snapToGrid w:val="0"/>
        </w:rPr>
        <w:t>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1952AE55" w14:textId="77777777" w:rsidR="008C7508" w:rsidRDefault="008C7508" w:rsidP="008C7508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13F6BA24" w14:textId="77777777" w:rsidR="008C7508" w:rsidRPr="00AF2FF5" w:rsidRDefault="008C7508" w:rsidP="008C7508">
      <w:pPr>
        <w:pStyle w:val="PL"/>
        <w:rPr>
          <w:snapToGrid w:val="0"/>
        </w:rPr>
      </w:pPr>
      <w:r w:rsidRPr="00AF2FF5">
        <w:rPr>
          <w:snapToGrid w:val="0"/>
        </w:rPr>
        <w:t>id-</w:t>
      </w:r>
      <w:r w:rsidRPr="00663847">
        <w:rPr>
          <w:snapToGrid w:val="0"/>
        </w:rPr>
        <w:t>UEAppLayerMeasConfigInfo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F2FF5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7B4FA096" w14:textId="77777777" w:rsidR="008C7508" w:rsidRPr="009E3DE0" w:rsidRDefault="008C7508" w:rsidP="008C7508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38D08C75" w14:textId="77777777" w:rsidR="008C7508" w:rsidRPr="00AB5EA3" w:rsidRDefault="008C7508" w:rsidP="008C7508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340</w:t>
      </w:r>
    </w:p>
    <w:p w14:paraId="33A948FC" w14:textId="77777777" w:rsidR="008C7508" w:rsidRPr="003A1147" w:rsidRDefault="008C7508" w:rsidP="008C7508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0061B548" w14:textId="77777777" w:rsidR="008C7508" w:rsidRDefault="008C7508" w:rsidP="008C7508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3F743471" w14:textId="77777777" w:rsidR="008C7508" w:rsidRDefault="008C7508" w:rsidP="008C7508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680CB01C" w14:textId="77777777" w:rsidR="008C7508" w:rsidRPr="007A7DE5" w:rsidRDefault="008C7508" w:rsidP="008C7508">
      <w:pPr>
        <w:pStyle w:val="PL"/>
        <w:rPr>
          <w:rFonts w:eastAsia="宋体"/>
          <w:snapToGrid w:val="0"/>
        </w:rPr>
      </w:pPr>
      <w:r w:rsidRPr="007A7DE5">
        <w:rPr>
          <w:rFonts w:eastAsia="宋体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宋体"/>
          <w:snapToGrid w:val="0"/>
        </w:rPr>
        <w:t>GProSeAuthorized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344</w:t>
      </w:r>
    </w:p>
    <w:p w14:paraId="49CD2153" w14:textId="77777777" w:rsidR="008C7508" w:rsidRDefault="008C7508" w:rsidP="008C7508">
      <w:pPr>
        <w:pStyle w:val="PL"/>
        <w:rPr>
          <w:rFonts w:eastAsia="宋体"/>
          <w:snapToGrid w:val="0"/>
        </w:rPr>
      </w:pPr>
      <w:r w:rsidRPr="007A7DE5">
        <w:rPr>
          <w:rFonts w:eastAsia="宋体" w:hint="eastAsia"/>
          <w:snapToGrid w:val="0"/>
        </w:rPr>
        <w:t>id-</w:t>
      </w:r>
      <w:r w:rsidRPr="00122919">
        <w:rPr>
          <w:rFonts w:eastAsia="宋体"/>
          <w:snapToGrid w:val="0"/>
        </w:rPr>
        <w:t>Five</w:t>
      </w:r>
      <w:r w:rsidRPr="007A7DE5">
        <w:rPr>
          <w:rFonts w:eastAsia="宋体"/>
          <w:snapToGrid w:val="0"/>
        </w:rPr>
        <w:t>GProSePC5</w:t>
      </w:r>
      <w:r w:rsidRPr="007A7DE5">
        <w:rPr>
          <w:rFonts w:eastAsia="宋体" w:hint="eastAsia"/>
          <w:snapToGrid w:val="0"/>
        </w:rPr>
        <w:t>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345</w:t>
      </w:r>
    </w:p>
    <w:p w14:paraId="5D84505B" w14:textId="77777777" w:rsidR="008C7508" w:rsidRPr="00122919" w:rsidRDefault="008C7508" w:rsidP="008C7508">
      <w:pPr>
        <w:pStyle w:val="PL"/>
        <w:rPr>
          <w:rFonts w:eastAsia="宋体"/>
          <w:snapToGrid w:val="0"/>
        </w:rPr>
      </w:pPr>
      <w:r w:rsidRPr="00122919">
        <w:rPr>
          <w:rFonts w:eastAsia="宋体"/>
          <w:snapToGrid w:val="0"/>
        </w:rPr>
        <w:t>id-FiveGProSeUEPC5AggregateMaximumBitRate</w:t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346</w:t>
      </w:r>
    </w:p>
    <w:p w14:paraId="380B9FC8" w14:textId="77777777" w:rsidR="008C7508" w:rsidRDefault="008C7508" w:rsidP="008C7508">
      <w:pPr>
        <w:pStyle w:val="PL"/>
        <w:spacing w:line="0" w:lineRule="atLeast"/>
        <w:rPr>
          <w:snapToGrid w:val="0"/>
          <w:lang w:eastAsia="zh-CN"/>
        </w:rPr>
      </w:pPr>
      <w:bookmarkStart w:id="304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304"/>
      <w:r>
        <w:rPr>
          <w:snapToGrid w:val="0"/>
          <w:lang w:eastAsia="zh-CN"/>
        </w:rPr>
        <w:t>347</w:t>
      </w:r>
    </w:p>
    <w:p w14:paraId="30FD84A3" w14:textId="77777777" w:rsidR="008C7508" w:rsidRDefault="008C7508" w:rsidP="008C7508">
      <w:pPr>
        <w:pStyle w:val="PL"/>
        <w:rPr>
          <w:rFonts w:eastAsia="宋体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348</w:t>
      </w:r>
    </w:p>
    <w:p w14:paraId="08D637E9" w14:textId="77777777" w:rsidR="008C7508" w:rsidRDefault="008C7508" w:rsidP="008C7508">
      <w:pPr>
        <w:pStyle w:val="PL"/>
        <w:rPr>
          <w:rFonts w:eastAsia="宋体"/>
          <w:snapToGrid w:val="0"/>
          <w:lang w:val="it-IT"/>
        </w:rPr>
      </w:pPr>
      <w:r w:rsidRPr="00051F1A">
        <w:rPr>
          <w:rFonts w:eastAsia="宋体"/>
          <w:snapToGrid w:val="0"/>
          <w:lang w:val="it-IT"/>
        </w:rPr>
        <w:t>id-NRPagingeDRXInformationforRRCINACTIVE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051F1A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349</w:t>
      </w:r>
    </w:p>
    <w:p w14:paraId="1D2B9F31" w14:textId="77777777" w:rsidR="008C7508" w:rsidRDefault="008C7508" w:rsidP="008C7508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14:paraId="2D86E176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2A842A5C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2B59D1A2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2FCBEEE5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3D98A620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2429F8C9" w14:textId="77777777" w:rsidR="008C7508" w:rsidRPr="00D52AB4" w:rsidRDefault="008C7508" w:rsidP="008C7508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793A04B8" w14:textId="77777777" w:rsidR="008C7508" w:rsidRDefault="008C7508" w:rsidP="008C7508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41D3EE8B" w14:textId="77777777" w:rsidR="008C7508" w:rsidRPr="005A699F" w:rsidRDefault="008C7508" w:rsidP="008C7508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7A733351" w14:textId="77777777" w:rsidR="008C7508" w:rsidRPr="005A699F" w:rsidRDefault="008C7508" w:rsidP="008C7508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3084AF0D" w14:textId="77777777" w:rsidR="008C7508" w:rsidRDefault="008C7508" w:rsidP="008C7508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6D3C4CAD" w14:textId="77777777" w:rsidR="008C7508" w:rsidRPr="00F20CA7" w:rsidRDefault="008C7508" w:rsidP="008C7508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3D568993" w14:textId="77777777" w:rsidR="008C7508" w:rsidRDefault="008C7508" w:rsidP="008C7508">
      <w:pPr>
        <w:pStyle w:val="PL"/>
        <w:rPr>
          <w:snapToGrid w:val="0"/>
          <w:lang w:eastAsia="zh-CN"/>
        </w:rPr>
      </w:pPr>
    </w:p>
    <w:p w14:paraId="3BE8A8A4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679A660E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554C618B" w14:textId="77777777" w:rsidR="008C7508" w:rsidRDefault="008C7508" w:rsidP="00244C83">
      <w:pPr>
        <w:pStyle w:val="PL"/>
        <w:rPr>
          <w:rFonts w:eastAsia="Malgun Gothic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1B3B6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A7B884B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 w:rsidP="00AD225E">
      <w:pPr>
        <w:rPr>
          <w:b/>
          <w:color w:val="0070C0"/>
        </w:rPr>
      </w:pPr>
    </w:p>
    <w:sectPr w:rsidR="00DF7D47">
      <w:headerReference w:type="even" r:id="rId25"/>
      <w:headerReference w:type="default" r:id="rId26"/>
      <w:headerReference w:type="first" r:id="rId2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A8A00" w14:textId="77777777" w:rsidR="0046686C" w:rsidRDefault="0046686C">
      <w:pPr>
        <w:spacing w:after="0"/>
      </w:pPr>
      <w:r>
        <w:separator/>
      </w:r>
    </w:p>
  </w:endnote>
  <w:endnote w:type="continuationSeparator" w:id="0">
    <w:p w14:paraId="573ADA67" w14:textId="77777777" w:rsidR="0046686C" w:rsidRDefault="004668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538B0" w14:textId="77777777" w:rsidR="0046686C" w:rsidRDefault="0046686C">
      <w:pPr>
        <w:spacing w:after="0"/>
      </w:pPr>
      <w:r>
        <w:separator/>
      </w:r>
    </w:p>
  </w:footnote>
  <w:footnote w:type="continuationSeparator" w:id="0">
    <w:p w14:paraId="4ED5912B" w14:textId="77777777" w:rsidR="0046686C" w:rsidRDefault="004668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A33420" w:rsidRDefault="00A334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A33420" w:rsidRDefault="00A3342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A33420" w:rsidRDefault="00A3342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A33420" w:rsidRDefault="00A33420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A33420" w:rsidRDefault="00A334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20765A"/>
    <w:multiLevelType w:val="hybridMultilevel"/>
    <w:tmpl w:val="4D541DD6"/>
    <w:lvl w:ilvl="0" w:tplc="5B2648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434A5"/>
    <w:multiLevelType w:val="hybridMultilevel"/>
    <w:tmpl w:val="B85E8810"/>
    <w:lvl w:ilvl="0" w:tplc="B97A0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080970"/>
    <w:multiLevelType w:val="hybridMultilevel"/>
    <w:tmpl w:val="92740CE2"/>
    <w:lvl w:ilvl="0" w:tplc="674E7CF0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54247EC"/>
    <w:multiLevelType w:val="multilevel"/>
    <w:tmpl w:val="ED52E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15"/>
  </w:num>
  <w:num w:numId="3">
    <w:abstractNumId w:val="19"/>
  </w:num>
  <w:num w:numId="4">
    <w:abstractNumId w:val="18"/>
  </w:num>
  <w:num w:numId="5">
    <w:abstractNumId w:val="14"/>
  </w:num>
  <w:num w:numId="6">
    <w:abstractNumId w:val="25"/>
  </w:num>
  <w:num w:numId="7">
    <w:abstractNumId w:val="26"/>
  </w:num>
  <w:num w:numId="8">
    <w:abstractNumId w:val="10"/>
  </w:num>
  <w:num w:numId="9">
    <w:abstractNumId w:val="21"/>
  </w:num>
  <w:num w:numId="10">
    <w:abstractNumId w:val="23"/>
  </w:num>
  <w:num w:numId="11">
    <w:abstractNumId w:val="22"/>
  </w:num>
  <w:num w:numId="12">
    <w:abstractNumId w:val="12"/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20"/>
  </w:num>
  <w:num w:numId="26">
    <w:abstractNumId w:val="13"/>
  </w:num>
  <w:num w:numId="27">
    <w:abstractNumId w:val="16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C1"/>
    <w:rsid w:val="00003FFC"/>
    <w:rsid w:val="000059EC"/>
    <w:rsid w:val="000103C7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1D5B"/>
    <w:rsid w:val="00082ACC"/>
    <w:rsid w:val="00082F49"/>
    <w:rsid w:val="00083C03"/>
    <w:rsid w:val="00084B2B"/>
    <w:rsid w:val="00087A40"/>
    <w:rsid w:val="000916C1"/>
    <w:rsid w:val="0009181B"/>
    <w:rsid w:val="0009379E"/>
    <w:rsid w:val="00093ED2"/>
    <w:rsid w:val="0009535F"/>
    <w:rsid w:val="000975F4"/>
    <w:rsid w:val="000A0ABA"/>
    <w:rsid w:val="000A0D94"/>
    <w:rsid w:val="000A2516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E46F0"/>
    <w:rsid w:val="000F179E"/>
    <w:rsid w:val="000F42FD"/>
    <w:rsid w:val="000F7BE8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5C0E"/>
    <w:rsid w:val="0018763F"/>
    <w:rsid w:val="00190BE8"/>
    <w:rsid w:val="00192691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3B65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145E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0013"/>
    <w:rsid w:val="0023189B"/>
    <w:rsid w:val="00240F7C"/>
    <w:rsid w:val="00241D5C"/>
    <w:rsid w:val="00244C83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1E5F"/>
    <w:rsid w:val="00272582"/>
    <w:rsid w:val="00273890"/>
    <w:rsid w:val="002738A2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989"/>
    <w:rsid w:val="002F1686"/>
    <w:rsid w:val="002F3484"/>
    <w:rsid w:val="002F79D3"/>
    <w:rsid w:val="002F7E07"/>
    <w:rsid w:val="003023AE"/>
    <w:rsid w:val="00304458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49F0"/>
    <w:rsid w:val="003170D4"/>
    <w:rsid w:val="00317AF9"/>
    <w:rsid w:val="003224C5"/>
    <w:rsid w:val="00322ABD"/>
    <w:rsid w:val="003237D0"/>
    <w:rsid w:val="00325359"/>
    <w:rsid w:val="0032605F"/>
    <w:rsid w:val="00342123"/>
    <w:rsid w:val="0034260E"/>
    <w:rsid w:val="00352C3F"/>
    <w:rsid w:val="00355AFF"/>
    <w:rsid w:val="003609EF"/>
    <w:rsid w:val="00360BC5"/>
    <w:rsid w:val="00361EB3"/>
    <w:rsid w:val="0036231A"/>
    <w:rsid w:val="00363C78"/>
    <w:rsid w:val="00364941"/>
    <w:rsid w:val="00364B11"/>
    <w:rsid w:val="0036573E"/>
    <w:rsid w:val="0036685A"/>
    <w:rsid w:val="00372339"/>
    <w:rsid w:val="00373C0E"/>
    <w:rsid w:val="00374DD4"/>
    <w:rsid w:val="00377C9D"/>
    <w:rsid w:val="0038172A"/>
    <w:rsid w:val="0038496E"/>
    <w:rsid w:val="003849D4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317"/>
    <w:rsid w:val="003A5BF3"/>
    <w:rsid w:val="003A5F6F"/>
    <w:rsid w:val="003B5B50"/>
    <w:rsid w:val="003B5B9B"/>
    <w:rsid w:val="003B64E6"/>
    <w:rsid w:val="003C054B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506C"/>
    <w:rsid w:val="004014A1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1B4F"/>
    <w:rsid w:val="004242F1"/>
    <w:rsid w:val="00424627"/>
    <w:rsid w:val="004306E3"/>
    <w:rsid w:val="004311D2"/>
    <w:rsid w:val="00434615"/>
    <w:rsid w:val="00451D97"/>
    <w:rsid w:val="00453C69"/>
    <w:rsid w:val="004553E1"/>
    <w:rsid w:val="00457B29"/>
    <w:rsid w:val="00460A36"/>
    <w:rsid w:val="004614A9"/>
    <w:rsid w:val="00461B73"/>
    <w:rsid w:val="004626AC"/>
    <w:rsid w:val="004635BE"/>
    <w:rsid w:val="00465F9B"/>
    <w:rsid w:val="004660ED"/>
    <w:rsid w:val="00466221"/>
    <w:rsid w:val="0046686C"/>
    <w:rsid w:val="00467187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7792"/>
    <w:rsid w:val="0049057A"/>
    <w:rsid w:val="00493C6B"/>
    <w:rsid w:val="00497D82"/>
    <w:rsid w:val="004A3170"/>
    <w:rsid w:val="004A3B91"/>
    <w:rsid w:val="004B00F0"/>
    <w:rsid w:val="004B1609"/>
    <w:rsid w:val="004B2513"/>
    <w:rsid w:val="004B4F98"/>
    <w:rsid w:val="004B5705"/>
    <w:rsid w:val="004B75B7"/>
    <w:rsid w:val="004C4C4A"/>
    <w:rsid w:val="004D3065"/>
    <w:rsid w:val="004D67C0"/>
    <w:rsid w:val="004E02A9"/>
    <w:rsid w:val="004E3FFB"/>
    <w:rsid w:val="004E58AC"/>
    <w:rsid w:val="004E65BC"/>
    <w:rsid w:val="004E69DB"/>
    <w:rsid w:val="004F0891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4E7C"/>
    <w:rsid w:val="00556CE9"/>
    <w:rsid w:val="00556EBF"/>
    <w:rsid w:val="005571EA"/>
    <w:rsid w:val="0056017B"/>
    <w:rsid w:val="00563C1A"/>
    <w:rsid w:val="00564CB0"/>
    <w:rsid w:val="005700C3"/>
    <w:rsid w:val="0057424D"/>
    <w:rsid w:val="00574FA2"/>
    <w:rsid w:val="00576769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1A9C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F051C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31642"/>
    <w:rsid w:val="00633B63"/>
    <w:rsid w:val="00642322"/>
    <w:rsid w:val="0064448F"/>
    <w:rsid w:val="00650BFE"/>
    <w:rsid w:val="006517C1"/>
    <w:rsid w:val="00651EF0"/>
    <w:rsid w:val="00653306"/>
    <w:rsid w:val="006545F1"/>
    <w:rsid w:val="00655608"/>
    <w:rsid w:val="00655E7C"/>
    <w:rsid w:val="00656F7B"/>
    <w:rsid w:val="0065706D"/>
    <w:rsid w:val="00661125"/>
    <w:rsid w:val="006646A8"/>
    <w:rsid w:val="00664969"/>
    <w:rsid w:val="00665064"/>
    <w:rsid w:val="00665C47"/>
    <w:rsid w:val="00666C30"/>
    <w:rsid w:val="00667249"/>
    <w:rsid w:val="006724D2"/>
    <w:rsid w:val="00673282"/>
    <w:rsid w:val="00673386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321E"/>
    <w:rsid w:val="006F3AB2"/>
    <w:rsid w:val="0070252E"/>
    <w:rsid w:val="0070282B"/>
    <w:rsid w:val="0070367E"/>
    <w:rsid w:val="007055D6"/>
    <w:rsid w:val="00705807"/>
    <w:rsid w:val="007064F6"/>
    <w:rsid w:val="0071127A"/>
    <w:rsid w:val="007112FB"/>
    <w:rsid w:val="0071593F"/>
    <w:rsid w:val="007159DA"/>
    <w:rsid w:val="00721E12"/>
    <w:rsid w:val="00723EE1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C1D"/>
    <w:rsid w:val="00792342"/>
    <w:rsid w:val="00794B73"/>
    <w:rsid w:val="007977A8"/>
    <w:rsid w:val="00797E0C"/>
    <w:rsid w:val="007A3B94"/>
    <w:rsid w:val="007A4487"/>
    <w:rsid w:val="007A6725"/>
    <w:rsid w:val="007A7464"/>
    <w:rsid w:val="007B31EC"/>
    <w:rsid w:val="007B4799"/>
    <w:rsid w:val="007B4ABF"/>
    <w:rsid w:val="007B512A"/>
    <w:rsid w:val="007B5F2C"/>
    <w:rsid w:val="007B604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E77E7"/>
    <w:rsid w:val="007F12DC"/>
    <w:rsid w:val="007F184C"/>
    <w:rsid w:val="007F2C91"/>
    <w:rsid w:val="007F2E23"/>
    <w:rsid w:val="007F3F5D"/>
    <w:rsid w:val="007F5946"/>
    <w:rsid w:val="007F692E"/>
    <w:rsid w:val="007F7259"/>
    <w:rsid w:val="00800A6B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3DBE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6A82"/>
    <w:rsid w:val="008574F1"/>
    <w:rsid w:val="00860A9C"/>
    <w:rsid w:val="0086136C"/>
    <w:rsid w:val="008615F1"/>
    <w:rsid w:val="008626E7"/>
    <w:rsid w:val="008701BF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309A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508"/>
    <w:rsid w:val="008C77BE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69F8"/>
    <w:rsid w:val="008F7187"/>
    <w:rsid w:val="008F7A23"/>
    <w:rsid w:val="009011F0"/>
    <w:rsid w:val="00905D87"/>
    <w:rsid w:val="0091047E"/>
    <w:rsid w:val="00910B7C"/>
    <w:rsid w:val="00911035"/>
    <w:rsid w:val="00912006"/>
    <w:rsid w:val="009148DE"/>
    <w:rsid w:val="00915C9A"/>
    <w:rsid w:val="0092069E"/>
    <w:rsid w:val="00924231"/>
    <w:rsid w:val="00941500"/>
    <w:rsid w:val="00941E30"/>
    <w:rsid w:val="00943890"/>
    <w:rsid w:val="009452C8"/>
    <w:rsid w:val="00946C1D"/>
    <w:rsid w:val="00947F31"/>
    <w:rsid w:val="00951BED"/>
    <w:rsid w:val="00953940"/>
    <w:rsid w:val="00957E98"/>
    <w:rsid w:val="00961339"/>
    <w:rsid w:val="009614B5"/>
    <w:rsid w:val="00962386"/>
    <w:rsid w:val="00962786"/>
    <w:rsid w:val="0096481B"/>
    <w:rsid w:val="009669B1"/>
    <w:rsid w:val="00970E9A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1C54"/>
    <w:rsid w:val="009A3E90"/>
    <w:rsid w:val="009A5753"/>
    <w:rsid w:val="009A579D"/>
    <w:rsid w:val="009B0AC6"/>
    <w:rsid w:val="009B10D8"/>
    <w:rsid w:val="009B1770"/>
    <w:rsid w:val="009C104A"/>
    <w:rsid w:val="009C2004"/>
    <w:rsid w:val="009C221B"/>
    <w:rsid w:val="009C4D3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329"/>
    <w:rsid w:val="00A324E7"/>
    <w:rsid w:val="00A33420"/>
    <w:rsid w:val="00A33B99"/>
    <w:rsid w:val="00A34676"/>
    <w:rsid w:val="00A35C8D"/>
    <w:rsid w:val="00A35E8F"/>
    <w:rsid w:val="00A36A66"/>
    <w:rsid w:val="00A370AB"/>
    <w:rsid w:val="00A42778"/>
    <w:rsid w:val="00A43FC9"/>
    <w:rsid w:val="00A46774"/>
    <w:rsid w:val="00A47E70"/>
    <w:rsid w:val="00A50CF0"/>
    <w:rsid w:val="00A54D5E"/>
    <w:rsid w:val="00A55EEA"/>
    <w:rsid w:val="00A64567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25E"/>
    <w:rsid w:val="00AD2F99"/>
    <w:rsid w:val="00AD31C8"/>
    <w:rsid w:val="00AD4EF5"/>
    <w:rsid w:val="00AE00DC"/>
    <w:rsid w:val="00AE083D"/>
    <w:rsid w:val="00AE0BA5"/>
    <w:rsid w:val="00AE458B"/>
    <w:rsid w:val="00AE500D"/>
    <w:rsid w:val="00AE5316"/>
    <w:rsid w:val="00AE580E"/>
    <w:rsid w:val="00AE715D"/>
    <w:rsid w:val="00AE7C86"/>
    <w:rsid w:val="00AF013C"/>
    <w:rsid w:val="00AF121C"/>
    <w:rsid w:val="00AF3832"/>
    <w:rsid w:val="00AF479F"/>
    <w:rsid w:val="00AF6894"/>
    <w:rsid w:val="00B02F6C"/>
    <w:rsid w:val="00B05A14"/>
    <w:rsid w:val="00B07E69"/>
    <w:rsid w:val="00B1470B"/>
    <w:rsid w:val="00B16A12"/>
    <w:rsid w:val="00B24C79"/>
    <w:rsid w:val="00B258BB"/>
    <w:rsid w:val="00B25C1E"/>
    <w:rsid w:val="00B26677"/>
    <w:rsid w:val="00B315A1"/>
    <w:rsid w:val="00B32E8D"/>
    <w:rsid w:val="00B34C9D"/>
    <w:rsid w:val="00B40610"/>
    <w:rsid w:val="00B4140B"/>
    <w:rsid w:val="00B41689"/>
    <w:rsid w:val="00B4195A"/>
    <w:rsid w:val="00B41EB2"/>
    <w:rsid w:val="00B43E9A"/>
    <w:rsid w:val="00B47B79"/>
    <w:rsid w:val="00B47F42"/>
    <w:rsid w:val="00B52510"/>
    <w:rsid w:val="00B54970"/>
    <w:rsid w:val="00B54F8A"/>
    <w:rsid w:val="00B55080"/>
    <w:rsid w:val="00B55177"/>
    <w:rsid w:val="00B622E7"/>
    <w:rsid w:val="00B63DA6"/>
    <w:rsid w:val="00B65214"/>
    <w:rsid w:val="00B668CA"/>
    <w:rsid w:val="00B67B97"/>
    <w:rsid w:val="00B727BD"/>
    <w:rsid w:val="00B73ED2"/>
    <w:rsid w:val="00B80571"/>
    <w:rsid w:val="00B83940"/>
    <w:rsid w:val="00B844AD"/>
    <w:rsid w:val="00B8453D"/>
    <w:rsid w:val="00B90404"/>
    <w:rsid w:val="00B968C8"/>
    <w:rsid w:val="00B97762"/>
    <w:rsid w:val="00BA08A8"/>
    <w:rsid w:val="00BA3E3D"/>
    <w:rsid w:val="00BA3EC5"/>
    <w:rsid w:val="00BA4B0A"/>
    <w:rsid w:val="00BA51D9"/>
    <w:rsid w:val="00BA585B"/>
    <w:rsid w:val="00BA5E39"/>
    <w:rsid w:val="00BA63E0"/>
    <w:rsid w:val="00BA746F"/>
    <w:rsid w:val="00BA74E2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405C"/>
    <w:rsid w:val="00C05DD8"/>
    <w:rsid w:val="00C068A5"/>
    <w:rsid w:val="00C06A17"/>
    <w:rsid w:val="00C07C03"/>
    <w:rsid w:val="00C07CB9"/>
    <w:rsid w:val="00C2101A"/>
    <w:rsid w:val="00C22817"/>
    <w:rsid w:val="00C22D3D"/>
    <w:rsid w:val="00C30004"/>
    <w:rsid w:val="00C30FFE"/>
    <w:rsid w:val="00C33A2B"/>
    <w:rsid w:val="00C34C2E"/>
    <w:rsid w:val="00C36B02"/>
    <w:rsid w:val="00C40775"/>
    <w:rsid w:val="00C407CF"/>
    <w:rsid w:val="00C41E0D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5828"/>
    <w:rsid w:val="00C75BC7"/>
    <w:rsid w:val="00C771A7"/>
    <w:rsid w:val="00C825AD"/>
    <w:rsid w:val="00C8296C"/>
    <w:rsid w:val="00C85CDA"/>
    <w:rsid w:val="00C85F85"/>
    <w:rsid w:val="00C9264A"/>
    <w:rsid w:val="00C93941"/>
    <w:rsid w:val="00C9452C"/>
    <w:rsid w:val="00C95985"/>
    <w:rsid w:val="00C97666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51F4"/>
    <w:rsid w:val="00CE0BB3"/>
    <w:rsid w:val="00CE26D2"/>
    <w:rsid w:val="00CE5549"/>
    <w:rsid w:val="00CE5BCE"/>
    <w:rsid w:val="00CE5E66"/>
    <w:rsid w:val="00CE706C"/>
    <w:rsid w:val="00CF0312"/>
    <w:rsid w:val="00CF0E40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08A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3D64"/>
    <w:rsid w:val="00D4545D"/>
    <w:rsid w:val="00D50255"/>
    <w:rsid w:val="00D51FC9"/>
    <w:rsid w:val="00D54833"/>
    <w:rsid w:val="00D54ADF"/>
    <w:rsid w:val="00D57372"/>
    <w:rsid w:val="00D60126"/>
    <w:rsid w:val="00D61986"/>
    <w:rsid w:val="00D62B2B"/>
    <w:rsid w:val="00D62F32"/>
    <w:rsid w:val="00D63264"/>
    <w:rsid w:val="00D64768"/>
    <w:rsid w:val="00D66520"/>
    <w:rsid w:val="00D669A8"/>
    <w:rsid w:val="00D671F0"/>
    <w:rsid w:val="00D67BF2"/>
    <w:rsid w:val="00D67D54"/>
    <w:rsid w:val="00D70B06"/>
    <w:rsid w:val="00D7241D"/>
    <w:rsid w:val="00D72CD2"/>
    <w:rsid w:val="00D73517"/>
    <w:rsid w:val="00D74FC2"/>
    <w:rsid w:val="00D75074"/>
    <w:rsid w:val="00D757DB"/>
    <w:rsid w:val="00D7674F"/>
    <w:rsid w:val="00D77439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4EAA"/>
    <w:rsid w:val="00DA71E6"/>
    <w:rsid w:val="00DB0ABD"/>
    <w:rsid w:val="00DB14F3"/>
    <w:rsid w:val="00DB4433"/>
    <w:rsid w:val="00DB7C2C"/>
    <w:rsid w:val="00DC1A8A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6817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67534"/>
    <w:rsid w:val="00E67DFD"/>
    <w:rsid w:val="00E71D73"/>
    <w:rsid w:val="00E71DF1"/>
    <w:rsid w:val="00E74640"/>
    <w:rsid w:val="00E74E66"/>
    <w:rsid w:val="00E76BA9"/>
    <w:rsid w:val="00E85D1F"/>
    <w:rsid w:val="00E901D8"/>
    <w:rsid w:val="00E908E3"/>
    <w:rsid w:val="00E93D66"/>
    <w:rsid w:val="00E94007"/>
    <w:rsid w:val="00EA2854"/>
    <w:rsid w:val="00EA4167"/>
    <w:rsid w:val="00EA466E"/>
    <w:rsid w:val="00EA51C1"/>
    <w:rsid w:val="00EA6661"/>
    <w:rsid w:val="00EA7897"/>
    <w:rsid w:val="00EA7CC6"/>
    <w:rsid w:val="00EB09B7"/>
    <w:rsid w:val="00EB12F7"/>
    <w:rsid w:val="00EB1F2C"/>
    <w:rsid w:val="00EB55BD"/>
    <w:rsid w:val="00EB622D"/>
    <w:rsid w:val="00EB66AD"/>
    <w:rsid w:val="00EC307D"/>
    <w:rsid w:val="00EC5488"/>
    <w:rsid w:val="00EC67A6"/>
    <w:rsid w:val="00EC722C"/>
    <w:rsid w:val="00ED00A5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666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430B9"/>
    <w:rsid w:val="00F51110"/>
    <w:rsid w:val="00F5306A"/>
    <w:rsid w:val="00F5363E"/>
    <w:rsid w:val="00F57223"/>
    <w:rsid w:val="00F61108"/>
    <w:rsid w:val="00F61D46"/>
    <w:rsid w:val="00F62760"/>
    <w:rsid w:val="00F63EEE"/>
    <w:rsid w:val="00F6751F"/>
    <w:rsid w:val="00F71CD2"/>
    <w:rsid w:val="00F802AC"/>
    <w:rsid w:val="00F802C4"/>
    <w:rsid w:val="00F80ACA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4906"/>
    <w:rsid w:val="00FA5BA5"/>
    <w:rsid w:val="00FB1C69"/>
    <w:rsid w:val="00FB2F75"/>
    <w:rsid w:val="00FB3C99"/>
    <w:rsid w:val="00FB4195"/>
    <w:rsid w:val="00FB4623"/>
    <w:rsid w:val="00FB6386"/>
    <w:rsid w:val="00FB6524"/>
    <w:rsid w:val="00FB66CF"/>
    <w:rsid w:val="00FB790D"/>
    <w:rsid w:val="00FC1261"/>
    <w:rsid w:val="00FC1D3D"/>
    <w:rsid w:val="00FC3DDF"/>
    <w:rsid w:val="00FD185E"/>
    <w:rsid w:val="00FD5C18"/>
    <w:rsid w:val="00FD6026"/>
    <w:rsid w:val="00FE0BA6"/>
    <w:rsid w:val="00FE1279"/>
    <w:rsid w:val="00FE5401"/>
    <w:rsid w:val="00FE5474"/>
    <w:rsid w:val="00FE6D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uiPriority w:val="20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uiPriority w:val="99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,4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qFormat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61986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2">
    <w:name w:val="网格型2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D61986"/>
    <w:pPr>
      <w:numPr>
        <w:numId w:val="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5">
    <w:name w:val="无列表5"/>
    <w:next w:val="NoList"/>
    <w:uiPriority w:val="99"/>
    <w:semiHidden/>
    <w:unhideWhenUsed/>
    <w:rsid w:val="001B3B65"/>
  </w:style>
  <w:style w:type="paragraph" w:customStyle="1" w:styleId="FL">
    <w:name w:val="FL"/>
    <w:basedOn w:val="Normal"/>
    <w:rsid w:val="001B3B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1B3B6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B3B65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B3B6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B3B6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B3B65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1B3B65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1B3B65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1B3B65"/>
  </w:style>
  <w:style w:type="paragraph" w:customStyle="1" w:styleId="12">
    <w:name w:val="正文1"/>
    <w:qFormat/>
    <w:rsid w:val="001B3B65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1B3B6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B3B65"/>
    <w:pPr>
      <w:ind w:left="425"/>
    </w:pPr>
  </w:style>
  <w:style w:type="paragraph" w:customStyle="1" w:styleId="TALLeft02cm">
    <w:name w:val="TAL + Left: 0.2 cm"/>
    <w:basedOn w:val="TAL"/>
    <w:qFormat/>
    <w:rsid w:val="001B3B65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B3B65"/>
    <w:pPr>
      <w:ind w:left="227"/>
    </w:pPr>
  </w:style>
  <w:style w:type="paragraph" w:customStyle="1" w:styleId="TALLeft06cm">
    <w:name w:val="TAL + Left: 0.6 cm"/>
    <w:basedOn w:val="TALLeft04cm"/>
    <w:qFormat/>
    <w:rsid w:val="001B3B65"/>
    <w:pPr>
      <w:ind w:left="340"/>
    </w:pPr>
  </w:style>
  <w:style w:type="character" w:styleId="LineNumber">
    <w:name w:val="line number"/>
    <w:unhideWhenUsed/>
    <w:rsid w:val="001B3B65"/>
  </w:style>
  <w:style w:type="paragraph" w:customStyle="1" w:styleId="3GPPHeader">
    <w:name w:val="3GPP_Header"/>
    <w:basedOn w:val="Normal"/>
    <w:link w:val="3GPPHeaderChar"/>
    <w:rsid w:val="001B3B6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B3B65"/>
    <w:rPr>
      <w:rFonts w:ascii="Times New Roman" w:eastAsia="宋体" w:hAnsi="Times New Roman"/>
      <w:b/>
      <w:sz w:val="24"/>
      <w:lang w:val="en-GB"/>
    </w:rPr>
  </w:style>
  <w:style w:type="character" w:customStyle="1" w:styleId="a">
    <w:name w:val="首标题"/>
    <w:rsid w:val="001B3B65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1B3B65"/>
    <w:rPr>
      <w:rFonts w:eastAsia="宋体"/>
      <w:b/>
      <w:bCs/>
      <w:lang w:val="en-US" w:eastAsia="zh-CN" w:bidi="ar-SA"/>
    </w:rPr>
  </w:style>
  <w:style w:type="table" w:customStyle="1" w:styleId="40">
    <w:name w:val="网格型4"/>
    <w:basedOn w:val="TableNormal"/>
    <w:next w:val="TableGrid"/>
    <w:rsid w:val="001B3B6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1B3B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B3B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B3B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B3B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B3B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B3B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B3B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B3B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1B3B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1B3B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B3B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1B3B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B3B6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1B3B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rsid w:val="001B3B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rsid w:val="001B3B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rsid w:val="001B3B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rsid w:val="001B3B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B3B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1B3B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rsid w:val="001B3B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B3B6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B3B65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1B3B65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B3B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1B3B6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1B3B6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B3B65"/>
    <w:pPr>
      <w:numPr>
        <w:numId w:val="8"/>
      </w:numPr>
    </w:pPr>
  </w:style>
  <w:style w:type="paragraph" w:customStyle="1" w:styleId="Reference">
    <w:name w:val="Reference"/>
    <w:basedOn w:val="Normal"/>
    <w:rsid w:val="001B3B65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1B3B65"/>
    <w:pPr>
      <w:numPr>
        <w:numId w:val="7"/>
      </w:numPr>
    </w:pPr>
  </w:style>
  <w:style w:type="character" w:customStyle="1" w:styleId="ListChar">
    <w:name w:val="List Char"/>
    <w:link w:val="List"/>
    <w:rsid w:val="001B3B6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B3B6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3B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1B3B6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1B3B65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1B3B65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B3B65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B3B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1B3B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1B3B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B3B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B3B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B3B6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B3B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B3B6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B3B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Mention">
    <w:name w:val="Mention"/>
    <w:uiPriority w:val="99"/>
    <w:semiHidden/>
    <w:unhideWhenUsed/>
    <w:rsid w:val="00556EBF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556EB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56EBF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FB3A03-B832-42E2-B1C4-40B050C00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24</Pages>
  <Words>6949</Words>
  <Characters>39612</Characters>
  <Application>Microsoft Office Word</Application>
  <DocSecurity>0</DocSecurity>
  <Lines>330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MTG_TITLE</vt:lpstr>
      <vt:lpstr>E-meeting, 09 May – 19 May 2022</vt:lpstr>
      <vt:lpstr>        8.2.6	XN-U Address Indication</vt:lpstr>
      <vt:lpstr>        8.3.4	S-NG-RAN node initiated S-NG-RAN node Modification</vt:lpstr>
      <vt:lpstr>        8.3.5	S-NG-RAN node initiated S-NG-RAN node Change</vt:lpstr>
      <vt:lpstr>        9.1.1.11	XN-U ADDRESS INDICATION</vt:lpstr>
      <vt:lpstr>        9.3.5	Information Element definitions</vt:lpstr>
    </vt:vector>
  </TitlesOfParts>
  <Company>3GPP Support Team</Company>
  <LinksUpToDate>false</LinksUpToDate>
  <CharactersWithSpaces>46469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68</cp:revision>
  <cp:lastPrinted>2411-12-31T15:59:00Z</cp:lastPrinted>
  <dcterms:created xsi:type="dcterms:W3CDTF">2022-04-11T02:47:00Z</dcterms:created>
  <dcterms:modified xsi:type="dcterms:W3CDTF">2022-04-25T11:59:00Z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(3)KtDcLIp7ipwRmbdnS7EmEExyiyn0HmJ9S+1WvqvAgdYECLfDPit8/wsuaZzukDn326Roh+Y8
hBU41XcqCz/TdbFyj05ZD+DY3vhTLxFGzlGHGIRkK2RDsELgI7yK/7M7hr23PYRj7imP+gag
u1Ex9UZwmpVzi73Ac3AnyFxeUImr79/FsuRZKs0csu92NXPh2Ls4pd2deKK4q356NzO/J6My
s5hsthsmjMe7bzDU+T</vt:lpwstr>
  </property>
  <property fmtid="{D5CDD505-2E9C-101B-9397-08002B2CF9AE}" pid="22" name="_2015_ms_pID_7253431">
    <vt:lpwstr>0OhQLAeOmECM/qTFMDi3LGQ1gIReKwuriB9wjObtEmBP6MIRSa3b0A
05rA3yvb2twCRzBc7j8ZZHNOagxvieoV9almOG4aBiA20tFxk2YjgCG2J8ddfyGuFO1QX2Lb
h9FtO/9XYBGFhbMos7AnDjp+q+n3m/n0ZNu7bzxUMZr03UbHkXV13K1PU5W729RViWh7FMT4
i+77CGIzY6En3rPlT+hp1zQ3hJzR2X39BQ1G</vt:lpwstr>
  </property>
  <property fmtid="{D5CDD505-2E9C-101B-9397-08002B2CF9AE}" pid="23" name="_2015_ms_pID_7253432">
    <vt:lpwstr>nQ==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1650070625</vt:lpwstr>
  </property>
</Properties>
</file>